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7DCFD" w14:textId="1F4077AE" w:rsidR="007D50D1" w:rsidRDefault="007D50D1" w:rsidP="007D50D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bookmarkStart w:id="1" w:name="_Toc193024528"/>
      <w:r>
        <w:rPr>
          <w:rFonts w:cs="Arial"/>
          <w:b/>
          <w:bCs/>
          <w:sz w:val="24"/>
          <w:szCs w:val="24"/>
        </w:rPr>
        <w:t>3GPP TSG-RAN WG3 Meeting #128</w:t>
      </w:r>
      <w:r>
        <w:rPr>
          <w:rFonts w:cs="Arial"/>
          <w:b/>
          <w:sz w:val="24"/>
          <w:szCs w:val="24"/>
        </w:rPr>
        <w:tab/>
      </w:r>
      <w:r w:rsidR="000D39D7" w:rsidRPr="000D39D7">
        <w:rPr>
          <w:rFonts w:cs="Arial"/>
          <w:b/>
          <w:sz w:val="24"/>
          <w:szCs w:val="24"/>
        </w:rPr>
        <w:t>R3-253427</w:t>
      </w:r>
    </w:p>
    <w:p w14:paraId="6545A376" w14:textId="77777777" w:rsidR="007D50D1" w:rsidRDefault="007D50D1" w:rsidP="007D50D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Malta, 19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5818AC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May 202</w:t>
      </w:r>
      <w:bookmarkEnd w:id="2"/>
      <w:r>
        <w:rPr>
          <w:rFonts w:cs="Arial"/>
          <w:b/>
          <w:bCs/>
          <w:sz w:val="24"/>
          <w:szCs w:val="24"/>
        </w:rPr>
        <w:t>5</w:t>
      </w:r>
    </w:p>
    <w:bookmarkEnd w:id="0"/>
    <w:p w14:paraId="43631BC3" w14:textId="77777777" w:rsidR="008408EF" w:rsidRDefault="008408EF" w:rsidP="008408E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C2CD684" w14:textId="7C532B65" w:rsidR="008408EF" w:rsidRPr="00C26B53" w:rsidRDefault="008408EF" w:rsidP="008408EF">
      <w:pPr>
        <w:tabs>
          <w:tab w:val="left" w:pos="1985"/>
        </w:tabs>
        <w:ind w:left="1980" w:hanging="1980"/>
        <w:rPr>
          <w:rStyle w:val="a4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="00702BDB" w:rsidRPr="00702BDB">
        <w:rPr>
          <w:rFonts w:ascii="Arial" w:hAnsi="Arial"/>
          <w:sz w:val="24"/>
          <w:lang w:val="en-US"/>
        </w:rPr>
        <w:t xml:space="preserve">(TP to 38.423) - </w:t>
      </w:r>
      <w:r w:rsidR="00D80AE7" w:rsidRPr="00D80AE7">
        <w:rPr>
          <w:rFonts w:ascii="Arial" w:hAnsi="Arial"/>
          <w:sz w:val="24"/>
          <w:lang w:val="en-US"/>
        </w:rPr>
        <w:t xml:space="preserve">AIML enabled CCO </w:t>
      </w:r>
      <w:r w:rsidR="00547289">
        <w:rPr>
          <w:rFonts w:ascii="Arial" w:hAnsi="Arial"/>
          <w:sz w:val="24"/>
          <w:lang w:val="en-US"/>
        </w:rPr>
        <w:t>–</w:t>
      </w:r>
      <w:r w:rsidR="00D80AE7" w:rsidRPr="00D80AE7">
        <w:rPr>
          <w:rFonts w:ascii="Arial" w:hAnsi="Arial"/>
          <w:sz w:val="24"/>
          <w:lang w:val="en-US"/>
        </w:rPr>
        <w:t xml:space="preserve"> </w:t>
      </w:r>
      <w:r w:rsidR="00547289">
        <w:rPr>
          <w:rFonts w:ascii="Arial" w:hAnsi="Arial"/>
          <w:sz w:val="24"/>
          <w:lang w:val="en-US"/>
        </w:rPr>
        <w:t>Multiple CCO issues</w:t>
      </w:r>
    </w:p>
    <w:p w14:paraId="6F2E5526" w14:textId="06B758DF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14FF0" w:rsidRPr="00B14FF0">
        <w:rPr>
          <w:rStyle w:val="a4"/>
          <w:lang w:val="en-GB"/>
        </w:rPr>
        <w:t>Ericsson, Jio Platforms, Deutsche Telekom, InterDigital</w:t>
      </w:r>
    </w:p>
    <w:p w14:paraId="5F8592C8" w14:textId="77777777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225CE5CA" w14:textId="1592F36E" w:rsidR="008408EF" w:rsidRDefault="008408EF" w:rsidP="008408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572C4E">
        <w:rPr>
          <w:rFonts w:ascii="Arial" w:hAnsi="Arial"/>
          <w:sz w:val="24"/>
        </w:rPr>
        <w:t>Agreement</w:t>
      </w:r>
    </w:p>
    <w:bookmarkEnd w:id="1"/>
    <w:p w14:paraId="60E835C5" w14:textId="77777777" w:rsidR="008408EF" w:rsidRDefault="008408EF" w:rsidP="008408E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08723838" w14:textId="09A4E286" w:rsidR="00572C4E" w:rsidRPr="005704A1" w:rsidRDefault="00572C4E" w:rsidP="00572C4E">
      <w:pPr>
        <w:adjustRightInd w:val="0"/>
        <w:snapToGrid w:val="0"/>
      </w:pPr>
      <w:bookmarkStart w:id="3" w:name="OLE_LINK2"/>
      <w:bookmarkStart w:id="4" w:name="OLE_LINK1"/>
      <w:r>
        <w:rPr>
          <w:lang w:eastAsia="zh-CN"/>
        </w:rPr>
        <w:t xml:space="preserve">In this paper we present a TP to 38.423 for AI/ML </w:t>
      </w:r>
      <w:r w:rsidR="00F754CF">
        <w:rPr>
          <w:lang w:eastAsia="zh-CN"/>
        </w:rPr>
        <w:t>enabled</w:t>
      </w:r>
      <w:r>
        <w:rPr>
          <w:lang w:eastAsia="zh-CN"/>
        </w:rPr>
        <w:t xml:space="preserve"> CCO, capturing the proposals in </w:t>
      </w:r>
      <w:r w:rsidR="000D39D7" w:rsidRPr="000D39D7">
        <w:rPr>
          <w:lang w:eastAsia="zh-CN"/>
        </w:rPr>
        <w:t>R3-25342</w:t>
      </w:r>
      <w:r w:rsidR="000D39D7">
        <w:rPr>
          <w:lang w:eastAsia="zh-CN"/>
        </w:rPr>
        <w:t>6</w:t>
      </w:r>
      <w:r w:rsidRPr="0002445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D63591D" w14:textId="5957C305" w:rsidR="00572C4E" w:rsidRDefault="008408EF" w:rsidP="00572C4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bookmarkEnd w:id="3"/>
      <w:bookmarkEnd w:id="4"/>
      <w:r w:rsidR="00572C4E">
        <w:rPr>
          <w:rFonts w:eastAsia="SimSun"/>
          <w:lang w:eastAsia="zh-CN"/>
        </w:rPr>
        <w:t xml:space="preserve">TP to XnAP – AI/ML </w:t>
      </w:r>
      <w:r w:rsidR="009A47B3">
        <w:rPr>
          <w:rFonts w:eastAsia="SimSun"/>
          <w:lang w:eastAsia="zh-CN"/>
        </w:rPr>
        <w:t>enabled</w:t>
      </w:r>
      <w:r w:rsidR="00572C4E">
        <w:rPr>
          <w:rFonts w:eastAsia="SimSun"/>
          <w:lang w:eastAsia="zh-CN"/>
        </w:rPr>
        <w:t xml:space="preserve"> CCO</w:t>
      </w:r>
    </w:p>
    <w:p w14:paraId="28EEC171" w14:textId="77777777" w:rsidR="006F5663" w:rsidRDefault="006F5663" w:rsidP="006F5663">
      <w:pPr>
        <w:pStyle w:val="FirstChange"/>
      </w:pPr>
      <w:bookmarkStart w:id="5" w:name="_Toc120124190"/>
      <w:bookmarkStart w:id="6" w:name="_Toc175588888"/>
      <w:r>
        <w:t>&lt;&lt;&lt;&lt;&lt;&lt;&lt;&lt;&lt;&lt;&lt;&lt;&lt;&lt;&lt;&lt;&lt;&lt;&lt;&lt; Start of Changes &gt;&gt;&gt;&gt;&gt;&gt;&gt;&gt;&gt;&gt;&gt;&gt;&gt;&gt;&gt;&gt;&gt;&gt;&gt;&gt;</w:t>
      </w:r>
    </w:p>
    <w:p w14:paraId="6A7FE13E" w14:textId="77777777" w:rsidR="006F5663" w:rsidRDefault="006F5663" w:rsidP="006F5663">
      <w:pPr>
        <w:pStyle w:val="Heading3"/>
      </w:pPr>
      <w:bookmarkStart w:id="7" w:name="_Toc105174309"/>
      <w:bookmarkStart w:id="8" w:name="_Toc88653643"/>
      <w:bookmarkStart w:id="9" w:name="_Toc51850436"/>
      <w:bookmarkStart w:id="10" w:name="_Toc106109146"/>
      <w:bookmarkStart w:id="11" w:name="_Toc44497349"/>
      <w:bookmarkStart w:id="12" w:name="_Toc98868025"/>
      <w:bookmarkStart w:id="13" w:name="_Toc113824967"/>
      <w:bookmarkStart w:id="14" w:name="_Toc64446982"/>
      <w:bookmarkStart w:id="15" w:name="_Toc36555671"/>
      <w:bookmarkStart w:id="16" w:name="_Toc29991271"/>
      <w:bookmarkStart w:id="17" w:name="_Toc45901357"/>
      <w:bookmarkStart w:id="18" w:name="_Toc175587306"/>
      <w:bookmarkStart w:id="19" w:name="_Toc74151171"/>
      <w:bookmarkStart w:id="20" w:name="_Toc20955084"/>
      <w:bookmarkStart w:id="21" w:name="_Toc56693439"/>
      <w:bookmarkStart w:id="22" w:name="_Toc45107737"/>
      <w:bookmarkStart w:id="23" w:name="_Toc97903999"/>
      <w:bookmarkStart w:id="24" w:name="_Toc66286476"/>
      <w:r>
        <w:t>8.3.1</w:t>
      </w:r>
      <w:r>
        <w:tab/>
        <w:t>S-NG-RAN node Addition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6F0F585" w14:textId="77777777" w:rsidR="006F5663" w:rsidRDefault="006F5663" w:rsidP="006F5663">
      <w:pPr>
        <w:pStyle w:val="Heading4"/>
      </w:pPr>
      <w:bookmarkStart w:id="25" w:name="_CR8_3_1_1"/>
      <w:bookmarkStart w:id="26" w:name="_Toc98868026"/>
      <w:bookmarkStart w:id="27" w:name="_Toc105174310"/>
      <w:bookmarkStart w:id="28" w:name="_Toc97904000"/>
      <w:bookmarkStart w:id="29" w:name="_Toc66286477"/>
      <w:bookmarkStart w:id="30" w:name="_Toc36555672"/>
      <w:bookmarkStart w:id="31" w:name="_Toc74151172"/>
      <w:bookmarkStart w:id="32" w:name="_Toc51850437"/>
      <w:bookmarkStart w:id="33" w:name="_Toc29991272"/>
      <w:bookmarkStart w:id="34" w:name="_Toc106109147"/>
      <w:bookmarkStart w:id="35" w:name="_Toc56693440"/>
      <w:bookmarkStart w:id="36" w:name="_Toc45107738"/>
      <w:bookmarkStart w:id="37" w:name="_Toc64446983"/>
      <w:bookmarkStart w:id="38" w:name="_Toc20955085"/>
      <w:bookmarkStart w:id="39" w:name="_Toc45901358"/>
      <w:bookmarkStart w:id="40" w:name="_Toc113824968"/>
      <w:bookmarkStart w:id="41" w:name="_Toc175587307"/>
      <w:bookmarkStart w:id="42" w:name="_Toc88653644"/>
      <w:bookmarkStart w:id="43" w:name="_Toc44497350"/>
      <w:bookmarkEnd w:id="25"/>
      <w:r>
        <w:t>8.3.1.1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507BBAC" w14:textId="77777777" w:rsidR="006F5663" w:rsidRDefault="006F5663" w:rsidP="006F5663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PCell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34B76C7C" w14:textId="77777777" w:rsidR="006F5663" w:rsidRDefault="006F5663" w:rsidP="006F5663">
      <w:r>
        <w:t>The procedure uses UE-associated signalling.</w:t>
      </w:r>
    </w:p>
    <w:p w14:paraId="7BC990F5" w14:textId="77777777" w:rsidR="006F5663" w:rsidRDefault="006F5663" w:rsidP="006F5663">
      <w:pPr>
        <w:pStyle w:val="Heading4"/>
      </w:pPr>
      <w:bookmarkStart w:id="44" w:name="_CR8_3_1_2"/>
      <w:bookmarkStart w:id="45" w:name="_Toc97904001"/>
      <w:bookmarkStart w:id="46" w:name="_Toc88653645"/>
      <w:bookmarkStart w:id="47" w:name="_Toc56693441"/>
      <w:bookmarkStart w:id="48" w:name="_Toc29991273"/>
      <w:bookmarkStart w:id="49" w:name="_Toc45901359"/>
      <w:bookmarkStart w:id="50" w:name="_Toc20955086"/>
      <w:bookmarkStart w:id="51" w:name="_Toc113824969"/>
      <w:bookmarkStart w:id="52" w:name="_Toc105174311"/>
      <w:bookmarkStart w:id="53" w:name="_Toc98868027"/>
      <w:bookmarkStart w:id="54" w:name="_Toc36555673"/>
      <w:bookmarkStart w:id="55" w:name="_Toc106109148"/>
      <w:bookmarkStart w:id="56" w:name="_Toc51850438"/>
      <w:bookmarkStart w:id="57" w:name="_Toc45107739"/>
      <w:bookmarkStart w:id="58" w:name="_Toc74151173"/>
      <w:bookmarkStart w:id="59" w:name="_Toc66286478"/>
      <w:bookmarkStart w:id="60" w:name="_Toc44497351"/>
      <w:bookmarkStart w:id="61" w:name="_Toc175587308"/>
      <w:bookmarkStart w:id="62" w:name="_Toc64446984"/>
      <w:bookmarkEnd w:id="44"/>
      <w:r>
        <w:t>8.3.1.2</w:t>
      </w:r>
      <w: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ECB04E1" w14:textId="77777777" w:rsidR="006F5663" w:rsidRDefault="006F5663" w:rsidP="006F5663">
      <w:pPr>
        <w:pStyle w:val="TH"/>
      </w:pPr>
      <w:r>
        <w:object w:dxaOrig="7060" w:dyaOrig="2278" w14:anchorId="313A61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3.95pt" o:ole="">
            <v:imagedata r:id="rId12" o:title=""/>
          </v:shape>
          <o:OLEObject Type="Embed" ProgID="Visio.Drawing.15" ShapeID="_x0000_i1025" DrawAspect="Content" ObjectID="_1808231989" r:id="rId13"/>
        </w:object>
      </w:r>
    </w:p>
    <w:p w14:paraId="4D8731EF" w14:textId="77777777" w:rsidR="006F5663" w:rsidRDefault="006F5663" w:rsidP="006F5663">
      <w:pPr>
        <w:pStyle w:val="TF"/>
      </w:pPr>
      <w:bookmarkStart w:id="63" w:name="_CRFigure8_3_1_21"/>
      <w:r>
        <w:t xml:space="preserve">Figure </w:t>
      </w:r>
      <w:bookmarkEnd w:id="63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569383F3" w14:textId="77777777" w:rsidR="006F5663" w:rsidRDefault="006F5663" w:rsidP="006F5663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7439F138" w14:textId="77777777" w:rsidR="006F5663" w:rsidRPr="00893E7E" w:rsidRDefault="006F5663" w:rsidP="006F5663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DE7D96B" w14:textId="77777777" w:rsidR="006F5663" w:rsidRDefault="006F5663" w:rsidP="006F5663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728CC33F" w14:textId="77777777" w:rsidR="006F5663" w:rsidRDefault="006F5663" w:rsidP="006F5663"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1D2B3EF3" w14:textId="77777777" w:rsidR="006F5663" w:rsidRDefault="006F5663" w:rsidP="006F5663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1F1ABBE2" w14:textId="77777777" w:rsidR="006F5663" w:rsidRDefault="006F5663" w:rsidP="006F5663">
      <w:pPr>
        <w:rPr>
          <w:lang w:eastAsia="zh-CN"/>
        </w:rPr>
      </w:pPr>
      <w:r>
        <w:rPr>
          <w:lang w:eastAsia="zh-CN"/>
        </w:rPr>
        <w:lastRenderedPageBreak/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1E62DA7D" w14:textId="77777777" w:rsidR="00702E97" w:rsidRDefault="00702E97" w:rsidP="00702E97">
      <w:pPr>
        <w:rPr>
          <w:ins w:id="64" w:author="Author" w:date="2025-04-29T08:37:00Z"/>
          <w:b/>
        </w:rPr>
      </w:pPr>
      <w:ins w:id="65" w:author="Author" w:date="2025-04-29T08:37:00Z">
        <w:r>
          <w:rPr>
            <w:b/>
          </w:rPr>
          <w:t>Interaction with the Data Collection Reporting Initiation and the Data Collection Reporting</w:t>
        </w:r>
        <w:r>
          <w:rPr>
            <w:rFonts w:eastAsia="SimSun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5164B3C4" w14:textId="77777777" w:rsidR="00702E97" w:rsidRDefault="00702E97" w:rsidP="00702E97">
      <w:pPr>
        <w:rPr>
          <w:ins w:id="66" w:author="Author" w:date="2025-04-29T08:37:00Z"/>
        </w:rPr>
      </w:pPr>
      <w:ins w:id="67" w:author="Author" w:date="2025-04-29T08:37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26292543" w14:textId="77777777" w:rsidR="00702E97" w:rsidRDefault="00702E97" w:rsidP="006F5663">
      <w:pPr>
        <w:rPr>
          <w:lang w:eastAsia="zh-CN"/>
        </w:rPr>
      </w:pPr>
    </w:p>
    <w:p w14:paraId="03E58B16" w14:textId="77777777" w:rsidR="006F5663" w:rsidRDefault="006F5663" w:rsidP="006F566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81572A2" w14:textId="77777777" w:rsidR="006F5663" w:rsidRDefault="006F5663" w:rsidP="006F566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8" w:name="_Toc51850511"/>
      <w:bookmarkStart w:id="69" w:name="_Toc29991346"/>
      <w:bookmarkStart w:id="70" w:name="_Toc20955151"/>
      <w:bookmarkStart w:id="71" w:name="_Toc175587403"/>
      <w:bookmarkStart w:id="72" w:name="_Toc36555746"/>
      <w:bookmarkStart w:id="73" w:name="_Toc44497424"/>
      <w:bookmarkStart w:id="74" w:name="_Toc98868118"/>
      <w:bookmarkStart w:id="75" w:name="_Toc64447057"/>
      <w:bookmarkStart w:id="76" w:name="_Toc45901432"/>
      <w:bookmarkStart w:id="77" w:name="_Toc113825060"/>
      <w:bookmarkStart w:id="78" w:name="_Toc56693514"/>
      <w:bookmarkStart w:id="79" w:name="_Toc88653718"/>
      <w:bookmarkStart w:id="80" w:name="_Toc106109239"/>
      <w:bookmarkStart w:id="81" w:name="_Toc105174402"/>
      <w:bookmarkStart w:id="82" w:name="_Toc66286551"/>
      <w:bookmarkStart w:id="83" w:name="_Toc45107812"/>
      <w:bookmarkStart w:id="84" w:name="_Toc74151246"/>
      <w:bookmarkStart w:id="85" w:name="_Toc97904074"/>
      <w:r>
        <w:rPr>
          <w:rFonts w:ascii="Arial" w:hAnsi="Arial"/>
          <w:sz w:val="28"/>
        </w:rPr>
        <w:t>8.4.2</w:t>
      </w:r>
      <w:r>
        <w:rPr>
          <w:rFonts w:ascii="Arial" w:hAnsi="Arial"/>
          <w:sz w:val="28"/>
        </w:rPr>
        <w:tab/>
        <w:t>NG-RAN node Configuration Update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9DB67B4" w14:textId="77777777" w:rsidR="006F5663" w:rsidRDefault="006F5663" w:rsidP="006F566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6" w:name="_CR8_4_2_1"/>
      <w:bookmarkStart w:id="87" w:name="_Toc29991347"/>
      <w:bookmarkStart w:id="88" w:name="_Toc74151247"/>
      <w:bookmarkStart w:id="89" w:name="_Toc98868119"/>
      <w:bookmarkStart w:id="90" w:name="_Toc97904075"/>
      <w:bookmarkStart w:id="91" w:name="_Toc106109240"/>
      <w:bookmarkStart w:id="92" w:name="_Toc20955152"/>
      <w:bookmarkStart w:id="93" w:name="_Toc44497425"/>
      <w:bookmarkStart w:id="94" w:name="_Toc64447058"/>
      <w:bookmarkStart w:id="95" w:name="_Toc88653719"/>
      <w:bookmarkStart w:id="96" w:name="_Toc51850512"/>
      <w:bookmarkStart w:id="97" w:name="_Toc36555747"/>
      <w:bookmarkStart w:id="98" w:name="_Toc105174403"/>
      <w:bookmarkStart w:id="99" w:name="_Toc113825061"/>
      <w:bookmarkStart w:id="100" w:name="_Toc66286552"/>
      <w:bookmarkStart w:id="101" w:name="_Toc45901433"/>
      <w:bookmarkStart w:id="102" w:name="_Toc175587404"/>
      <w:bookmarkStart w:id="103" w:name="_Toc45107813"/>
      <w:bookmarkStart w:id="104" w:name="_Toc56693515"/>
      <w:bookmarkEnd w:id="86"/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126165E" w14:textId="77777777" w:rsidR="006F5663" w:rsidRDefault="006F5663" w:rsidP="006F5663">
      <w:r>
        <w:t>The purpose of the NG-RAN node Configuration Update procedure is to update application level configuration data needed for two NG-RAN nodes to interoperate correctly over the Xn-C interface.</w:t>
      </w:r>
    </w:p>
    <w:p w14:paraId="6D34F3E8" w14:textId="77777777" w:rsidR="006F5663" w:rsidRDefault="006F5663" w:rsidP="006F5663">
      <w:pPr>
        <w:keepLines/>
        <w:ind w:left="1135" w:hanging="851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37DEA5E" w14:textId="77777777" w:rsidR="006F5663" w:rsidRDefault="006F5663" w:rsidP="006F5663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3094DEF5" w14:textId="77777777" w:rsidR="006F5663" w:rsidRDefault="006F5663" w:rsidP="006F566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5" w:name="_CR8_4_2_2"/>
      <w:bookmarkStart w:id="106" w:name="_Toc98868120"/>
      <w:bookmarkStart w:id="107" w:name="_Toc56693516"/>
      <w:bookmarkStart w:id="108" w:name="_Toc51850513"/>
      <w:bookmarkStart w:id="109" w:name="_Toc66286553"/>
      <w:bookmarkStart w:id="110" w:name="_Toc45107814"/>
      <w:bookmarkStart w:id="111" w:name="_Toc97904076"/>
      <w:bookmarkStart w:id="112" w:name="_Toc105174404"/>
      <w:bookmarkStart w:id="113" w:name="_Toc74151248"/>
      <w:bookmarkStart w:id="114" w:name="_Toc106109241"/>
      <w:bookmarkStart w:id="115" w:name="_Toc36555748"/>
      <w:bookmarkStart w:id="116" w:name="_Toc64447059"/>
      <w:bookmarkStart w:id="117" w:name="_Toc88653720"/>
      <w:bookmarkStart w:id="118" w:name="_Toc175587405"/>
      <w:bookmarkStart w:id="119" w:name="_Toc44497426"/>
      <w:bookmarkStart w:id="120" w:name="_Toc45901434"/>
      <w:bookmarkStart w:id="121" w:name="_Toc113825062"/>
      <w:bookmarkStart w:id="122" w:name="_Toc29991348"/>
      <w:bookmarkStart w:id="123" w:name="_Toc20955153"/>
      <w:bookmarkEnd w:id="105"/>
      <w:r>
        <w:rPr>
          <w:rFonts w:ascii="Arial" w:hAnsi="Arial"/>
          <w:sz w:val="24"/>
        </w:rPr>
        <w:t>8.4.2.2</w:t>
      </w:r>
      <w:r>
        <w:rPr>
          <w:rFonts w:ascii="Arial" w:hAnsi="Arial"/>
          <w:sz w:val="24"/>
        </w:rPr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A3A296E" w14:textId="77777777" w:rsidR="006F5663" w:rsidRDefault="006F5663" w:rsidP="006F5663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6917" w:dyaOrig="2279" w14:anchorId="27BC6836">
          <v:shape id="_x0000_i1026" type="#_x0000_t75" style="width:345.35pt;height:113.95pt" o:ole="">
            <v:imagedata r:id="rId14" o:title=""/>
          </v:shape>
          <o:OLEObject Type="Embed" ProgID="Visio.Drawing.11" ShapeID="_x0000_i1026" DrawAspect="Content" ObjectID="_1808231990" r:id="rId15"/>
        </w:object>
      </w:r>
    </w:p>
    <w:p w14:paraId="0454454B" w14:textId="77777777" w:rsidR="006F5663" w:rsidRDefault="006F5663" w:rsidP="006F5663">
      <w:pPr>
        <w:keepLines/>
        <w:spacing w:after="240"/>
        <w:jc w:val="center"/>
        <w:rPr>
          <w:rFonts w:ascii="Arial" w:hAnsi="Arial"/>
          <w:b/>
        </w:rPr>
      </w:pPr>
      <w:bookmarkStart w:id="124" w:name="_CRFigure8_4_2_21"/>
      <w:r>
        <w:rPr>
          <w:rFonts w:ascii="Arial" w:hAnsi="Arial"/>
          <w:b/>
        </w:rPr>
        <w:t xml:space="preserve">Figure </w:t>
      </w:r>
      <w:bookmarkEnd w:id="124"/>
      <w:r>
        <w:rPr>
          <w:rFonts w:ascii="Arial" w:hAnsi="Arial"/>
          <w:b/>
        </w:rPr>
        <w:t>8.4.2.2-1: NG-RAN node Configuration Update, successful operation</w:t>
      </w:r>
    </w:p>
    <w:p w14:paraId="2FF30A0A" w14:textId="77777777" w:rsidR="006F5663" w:rsidRDefault="006F5663" w:rsidP="006F5663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19D4F987" w14:textId="77777777" w:rsidR="006F5663" w:rsidRDefault="006F5663" w:rsidP="006F5663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1A7565FE" w14:textId="77777777" w:rsidR="006F5663" w:rsidRDefault="006F5663" w:rsidP="006F5663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24D692B9" w14:textId="77777777" w:rsidR="006F5663" w:rsidRPr="00893E7E" w:rsidRDefault="006F5663" w:rsidP="006F5663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6C787B1" w14:textId="77777777" w:rsidR="006F5663" w:rsidRDefault="006F5663" w:rsidP="006F5663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3FAD6BE4" w14:textId="77777777" w:rsidR="006F5663" w:rsidRDefault="006F5663" w:rsidP="006F5663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</w:t>
      </w:r>
      <w:r>
        <w:rPr>
          <w:rFonts w:eastAsia="MS Mincho"/>
        </w:rPr>
        <w:lastRenderedPageBreak/>
        <w:t xml:space="preserve">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7B10D474" w14:textId="77777777" w:rsidR="006F5663" w:rsidRDefault="006F5663" w:rsidP="006F5663">
      <w:pPr>
        <w:ind w:left="568" w:hanging="284"/>
      </w:pPr>
      <w:r>
        <w:t>-</w:t>
      </w:r>
      <w:r>
        <w:tab/>
        <w:t xml:space="preserve">If the </w:t>
      </w:r>
      <w:bookmarkStart w:id="125" w:name="OLE_LINK20"/>
      <w:r>
        <w:rPr>
          <w:i/>
        </w:rPr>
        <w:t>Cell Deployment Status Indicator</w:t>
      </w:r>
      <w:r>
        <w:t xml:space="preserve"> </w:t>
      </w:r>
      <w:bookmarkEnd w:id="125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4FB3630C" w14:textId="77777777" w:rsidR="006F5663" w:rsidRDefault="006F5663" w:rsidP="006F5663">
      <w:pPr>
        <w:ind w:left="568" w:hanging="284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2FEB9568" w14:textId="77777777" w:rsidR="006F5663" w:rsidRDefault="006F5663" w:rsidP="006F5663">
      <w:pPr>
        <w:ind w:left="568" w:hanging="284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7BCF8CA5" w14:textId="77777777" w:rsidR="006F5663" w:rsidRDefault="006F5663" w:rsidP="006F5663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64539C49" w14:textId="77777777" w:rsidR="006F5663" w:rsidRDefault="006F5663" w:rsidP="006F5663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769F9095" w14:textId="77777777" w:rsidR="006F5663" w:rsidRDefault="006F5663" w:rsidP="006F5663"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1A44290F" w14:textId="77777777" w:rsidR="006F5663" w:rsidRDefault="006F5663" w:rsidP="006F5663">
      <w:pPr>
        <w:rPr>
          <w:ins w:id="126" w:author="Author" w:date="2025-04-29T08:16:00Z"/>
        </w:rPr>
      </w:pPr>
      <w:ins w:id="127" w:author="Author" w:date="2025-04-29T08:16:00Z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43E7ED5B" w14:textId="77777777" w:rsidR="006F5663" w:rsidRDefault="006F5663" w:rsidP="006F5663">
      <w:pPr>
        <w:rPr>
          <w:ins w:id="128" w:author="Author" w:date="2025-04-29T08:16:00Z"/>
          <w:rFonts w:eastAsia="MS Mincho"/>
        </w:rPr>
      </w:pPr>
      <w:ins w:id="129" w:author="Author" w:date="2025-04-29T08:16:00Z">
        <w:r>
          <w:rPr>
            <w:rFonts w:eastAsia="MS Mincho"/>
          </w:rPr>
          <w:t xml:space="preserve">If the </w:t>
        </w:r>
        <w:bookmarkStart w:id="130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30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33898BC9" w14:textId="77777777" w:rsidR="006F5663" w:rsidRDefault="006F5663" w:rsidP="006F5663">
      <w:pPr>
        <w:rPr>
          <w:ins w:id="131" w:author="Author" w:date="2025-04-29T08:16:00Z"/>
        </w:rPr>
      </w:pPr>
      <w:ins w:id="132" w:author="Author" w:date="2025-04-29T08:16:00Z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3EC45BB0" w14:textId="77777777" w:rsidR="006F5663" w:rsidRDefault="006F5663" w:rsidP="006F5663">
      <w:pPr>
        <w:rPr>
          <w:ins w:id="133" w:author="Ericsson User" w:date="2025-04-29T08:57:00Z"/>
          <w:rFonts w:eastAsia="MS Mincho"/>
        </w:rPr>
      </w:pPr>
      <w:ins w:id="134" w:author="Author" w:date="2025-04-29T08:16:00Z">
        <w:r>
          <w:rPr>
            <w:rFonts w:eastAsia="MS Mincho"/>
          </w:rPr>
          <w:t xml:space="preserve">If the </w:t>
        </w:r>
        <w:r>
          <w:rPr>
            <w:rFonts w:eastAsia="SimSun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124A5CD0" w14:textId="77777777" w:rsidR="00FC1013" w:rsidRDefault="00FC1013" w:rsidP="00FC1013">
      <w:pPr>
        <w:rPr>
          <w:ins w:id="135" w:author="Ericsson User" w:date="2025-04-29T08:57:00Z"/>
          <w:rFonts w:eastAsia="MS Mincho"/>
        </w:rPr>
      </w:pPr>
      <w:bookmarkStart w:id="136" w:name="_Hlk187497386"/>
      <w:ins w:id="137" w:author="Ericsson User" w:date="2025-04-29T08:57:00Z">
        <w:r>
          <w:rPr>
            <w:rFonts w:eastAsia="MS Mincho"/>
          </w:rPr>
          <w:t xml:space="preserve">If the </w:t>
        </w:r>
        <w:r>
          <w:rPr>
            <w:rFonts w:eastAsia="SimSun" w:cs="Arial"/>
            <w:i/>
            <w:iCs/>
            <w:szCs w:val="18"/>
            <w:lang w:val="en-US" w:eastAsia="zh-CN"/>
          </w:rPr>
          <w:t>CCO Transaction ID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>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generate future deployment configuration of its served cell(s) and beam(s).</w:t>
        </w:r>
      </w:ins>
    </w:p>
    <w:bookmarkEnd w:id="136"/>
    <w:p w14:paraId="1CC0478C" w14:textId="77777777" w:rsidR="00FC1013" w:rsidRPr="00710AF6" w:rsidRDefault="00FC1013" w:rsidP="006F5663">
      <w:pPr>
        <w:rPr>
          <w:ins w:id="138" w:author="Author" w:date="2025-04-29T08:16:00Z"/>
          <w:rFonts w:eastAsia="Malgun Gothic"/>
        </w:rPr>
      </w:pPr>
    </w:p>
    <w:p w14:paraId="143F916F" w14:textId="77777777" w:rsidR="006F5663" w:rsidRDefault="006F5663" w:rsidP="006F5663">
      <w:pPr>
        <w:rPr>
          <w:b/>
        </w:rPr>
      </w:pPr>
      <w:r>
        <w:rPr>
          <w:b/>
        </w:rPr>
        <w:t>Interactions with other procedures:</w:t>
      </w:r>
    </w:p>
    <w:p w14:paraId="65BB0D4A" w14:textId="77777777" w:rsidR="006F5663" w:rsidRPr="00596AF1" w:rsidRDefault="006F5663" w:rsidP="006F5663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53F9B20A" w14:textId="77777777" w:rsidR="006F5663" w:rsidRDefault="006F5663" w:rsidP="006F5663">
      <w:pPr>
        <w:pStyle w:val="FirstChange"/>
        <w:jc w:val="left"/>
        <w:rPr>
          <w:color w:val="auto"/>
        </w:rPr>
      </w:pPr>
      <w:r w:rsidRPr="00596AF1">
        <w:rPr>
          <w:rFonts w:cs="MS PGothic"/>
          <w:color w:val="auto"/>
        </w:rPr>
        <w:t xml:space="preserve">If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receives a NG-RAN NODE CONFIGURATION UPDATE ACKNOWLEDGE message containing a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 xml:space="preserve">within the </w:t>
      </w:r>
      <w:r w:rsidRPr="00596AF1">
        <w:rPr>
          <w:i/>
          <w:iCs/>
          <w:color w:val="auto"/>
        </w:rPr>
        <w:t>Neighbour NG-RAN Node List</w:t>
      </w:r>
      <w:r w:rsidRPr="00596AF1">
        <w:rPr>
          <w:color w:val="auto"/>
        </w:rPr>
        <w:t xml:space="preserve"> IE </w:t>
      </w:r>
      <w:r w:rsidRPr="00596AF1">
        <w:rPr>
          <w:rFonts w:cs="MS PGothic"/>
          <w:color w:val="auto"/>
        </w:rPr>
        <w:t>identical to the Local NG-RAN Node Identifier included</w:t>
      </w:r>
      <w:r w:rsidRPr="00596AF1">
        <w:rPr>
          <w:color w:val="auto"/>
        </w:rPr>
        <w:t xml:space="preserve"> in the corresponding NG-RAN NODE CONFIGURATION UPDATE message,</w:t>
      </w:r>
      <w:r w:rsidRPr="00596AF1">
        <w:rPr>
          <w:rFonts w:cs="MS PGothic"/>
          <w:color w:val="auto"/>
        </w:rPr>
        <w:t xml:space="preserve">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</w:t>
      </w:r>
      <w:r w:rsidRPr="00596AF1">
        <w:rPr>
          <w:color w:val="auto"/>
          <w:lang w:val="en-US" w:eastAsia="zh-CN"/>
        </w:rPr>
        <w:t>may</w:t>
      </w:r>
      <w:r w:rsidRPr="00596AF1">
        <w:rPr>
          <w:color w:val="auto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>of each of its neighbour NG-RAN Nodes.</w:t>
      </w:r>
    </w:p>
    <w:p w14:paraId="2D300186" w14:textId="77777777" w:rsidR="006F5663" w:rsidRDefault="006F5663" w:rsidP="006F5663">
      <w:pPr>
        <w:pStyle w:val="FirstChange"/>
      </w:pPr>
    </w:p>
    <w:p w14:paraId="25B74DFE" w14:textId="77777777" w:rsidR="006F5663" w:rsidRDefault="006F5663" w:rsidP="006F566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437DAB9" w14:textId="77777777" w:rsidR="006F5663" w:rsidRPr="00596AF1" w:rsidRDefault="006F5663" w:rsidP="006F5663">
      <w:pPr>
        <w:pStyle w:val="FirstChange"/>
        <w:jc w:val="left"/>
        <w:rPr>
          <w:color w:val="auto"/>
        </w:rPr>
      </w:pPr>
    </w:p>
    <w:p w14:paraId="6DCEAFB0" w14:textId="77777777" w:rsidR="006F5663" w:rsidRDefault="006F5663" w:rsidP="006F5663">
      <w:pPr>
        <w:pStyle w:val="Heading3"/>
      </w:pPr>
      <w:bookmarkStart w:id="139" w:name="_Toc175587457"/>
      <w:bookmarkEnd w:id="5"/>
      <w:bookmarkEnd w:id="6"/>
      <w:r>
        <w:t>8.4.13</w:t>
      </w:r>
      <w:r>
        <w:tab/>
        <w:t>Data Collection Reporting Initiation</w:t>
      </w:r>
      <w:bookmarkEnd w:id="139"/>
    </w:p>
    <w:p w14:paraId="2D36F3E4" w14:textId="77777777" w:rsidR="006F5663" w:rsidRDefault="006F5663" w:rsidP="006F5663">
      <w:pPr>
        <w:pStyle w:val="Heading4"/>
      </w:pPr>
      <w:bookmarkStart w:id="140" w:name="_CR8_4_AA13_1"/>
      <w:bookmarkStart w:id="141" w:name="_CR8_4_13_1"/>
      <w:bookmarkStart w:id="142" w:name="_Toc175587458"/>
      <w:bookmarkEnd w:id="140"/>
      <w:bookmarkEnd w:id="141"/>
      <w:r>
        <w:t>8.4.13.1</w:t>
      </w:r>
      <w:r>
        <w:tab/>
        <w:t>General</w:t>
      </w:r>
      <w:bookmarkEnd w:id="142"/>
    </w:p>
    <w:p w14:paraId="30373C88" w14:textId="77777777" w:rsidR="006F5663" w:rsidRDefault="006F5663" w:rsidP="006F5663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521A0AEA" w14:textId="77777777" w:rsidR="006F5663" w:rsidRDefault="006F5663" w:rsidP="006F5663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4C21A739" w14:textId="77777777" w:rsidR="006F5663" w:rsidRDefault="006F5663" w:rsidP="006F5663">
      <w:pPr>
        <w:pStyle w:val="Heading4"/>
      </w:pPr>
      <w:bookmarkStart w:id="143" w:name="_CR8_4_AA13_2"/>
      <w:bookmarkStart w:id="144" w:name="_CR8_4_13_2"/>
      <w:bookmarkStart w:id="145" w:name="_Toc175587459"/>
      <w:bookmarkEnd w:id="143"/>
      <w:bookmarkEnd w:id="144"/>
      <w:r>
        <w:t>8.4.13.2</w:t>
      </w:r>
      <w:r>
        <w:tab/>
        <w:t>Successful Operation</w:t>
      </w:r>
      <w:bookmarkEnd w:id="145"/>
    </w:p>
    <w:bookmarkStart w:id="146" w:name="_MON_1755528503"/>
    <w:bookmarkEnd w:id="146"/>
    <w:p w14:paraId="421904FB" w14:textId="77777777" w:rsidR="006F5663" w:rsidRDefault="006F5663" w:rsidP="006F5663">
      <w:pPr>
        <w:pStyle w:val="TH"/>
      </w:pPr>
      <w:r>
        <w:rPr>
          <w:noProof/>
        </w:rPr>
        <w:object w:dxaOrig="5720" w:dyaOrig="2360" w14:anchorId="01F6B63D">
          <v:shape id="_x0000_i1027" type="#_x0000_t75" style="width:286.4pt;height:117.9pt" o:ole="">
            <v:imagedata r:id="rId16" o:title=""/>
          </v:shape>
          <o:OLEObject Type="Embed" ProgID="Word.Picture.8" ShapeID="_x0000_i1027" DrawAspect="Content" ObjectID="_1808231991" r:id="rId17"/>
        </w:object>
      </w:r>
    </w:p>
    <w:p w14:paraId="54E0F1C4" w14:textId="77777777" w:rsidR="006F5663" w:rsidRDefault="006F5663" w:rsidP="006F5663">
      <w:pPr>
        <w:pStyle w:val="TF"/>
      </w:pPr>
      <w:bookmarkStart w:id="147" w:name="_CRFigure8_4_13_21"/>
      <w:r>
        <w:t xml:space="preserve">Figure </w:t>
      </w:r>
      <w:bookmarkEnd w:id="147"/>
      <w:r>
        <w:t>8.4.13.2-1: Data Collection Reporting Initiation, successful operation</w:t>
      </w:r>
    </w:p>
    <w:p w14:paraId="54A7CB36" w14:textId="77777777" w:rsidR="006F5663" w:rsidRDefault="006F5663" w:rsidP="006F5663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442BBCBF" w14:textId="77777777" w:rsidR="006F5663" w:rsidRDefault="006F5663" w:rsidP="006F5663">
      <w:pPr>
        <w:pStyle w:val="B10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5CF4B4F7" w14:textId="77777777" w:rsidR="006F5663" w:rsidRDefault="006F5663" w:rsidP="006F5663">
      <w:pPr>
        <w:pStyle w:val="B10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32CF4FCF" w14:textId="77777777" w:rsidR="006F5663" w:rsidRDefault="006F5663" w:rsidP="006F5663">
      <w:pPr>
        <w:rPr>
          <w:ins w:id="148" w:author="Author" w:date="2025-04-29T08:16:00Z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0786FD57" w14:textId="7CA1C8AF" w:rsidR="006F5663" w:rsidRPr="006F5663" w:rsidRDefault="006F5663" w:rsidP="006F5663">
      <w:pPr>
        <w:rPr>
          <w:rFonts w:eastAsia="SimSun"/>
        </w:rPr>
      </w:pPr>
      <w:ins w:id="149" w:author="Author" w:date="2025-04-29T08:16:00Z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To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5C2869BB" w14:textId="77777777" w:rsidR="006F5663" w:rsidRDefault="006F5663" w:rsidP="006F5663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156D19FB" w14:textId="77777777" w:rsidR="006F5663" w:rsidRDefault="006F5663" w:rsidP="006F5663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158A6D01" w14:textId="77777777" w:rsidR="006F5663" w:rsidRDefault="006F5663" w:rsidP="006F5663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7A848964" w14:textId="77777777" w:rsidR="006F5663" w:rsidRDefault="006F5663" w:rsidP="006F566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4997ACDA" w14:textId="77777777" w:rsidR="006F5663" w:rsidRDefault="006F5663" w:rsidP="006F5663">
      <w:r>
        <w:rPr>
          <w:lang w:val="en-US" w:eastAsia="zh-CN"/>
        </w:rPr>
        <w:lastRenderedPageBreak/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5ACEF3D8" w14:textId="77777777" w:rsidR="006F5663" w:rsidRDefault="006F5663" w:rsidP="006F5663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506D9EB4" w14:textId="77777777" w:rsidR="006F5663" w:rsidRDefault="006F5663" w:rsidP="006F5663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186E3530" w14:textId="77777777" w:rsidR="006F5663" w:rsidRDefault="006F5663" w:rsidP="006F5663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56FB2517" w14:textId="77777777" w:rsidR="006F5663" w:rsidRPr="00C2111A" w:rsidRDefault="006F5663" w:rsidP="006F5663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7BCAB519" w14:textId="77777777" w:rsidR="006F5663" w:rsidRDefault="006F5663" w:rsidP="006F5663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2A9286CE" w14:textId="77777777" w:rsidR="006F5663" w:rsidRDefault="006F5663" w:rsidP="006F5663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524A5717" w14:textId="77777777" w:rsidR="006F5663" w:rsidRDefault="006F5663" w:rsidP="006F5663">
      <w:pPr>
        <w:pStyle w:val="B10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E49AFF6" w14:textId="77777777" w:rsidR="006F5663" w:rsidRPr="00FB4FBC" w:rsidRDefault="006F5663" w:rsidP="006F5663">
      <w:pPr>
        <w:ind w:left="568" w:hanging="284"/>
        <w:rPr>
          <w:ins w:id="150" w:author="Author" w:date="2025-04-29T08:16:00Z"/>
        </w:rPr>
      </w:pPr>
      <w:ins w:id="151" w:author="Author" w:date="2025-04-29T08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14:paraId="42E9DA73" w14:textId="77777777" w:rsidR="006F5663" w:rsidRDefault="006F5663" w:rsidP="006F5663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206E3ACE" w14:textId="1E665CDA" w:rsidR="006F5663" w:rsidRDefault="006F5663" w:rsidP="006F5663">
      <w:pPr>
        <w:pStyle w:val="B10"/>
        <w:rPr>
          <w:ins w:id="152" w:author="Author" w:date="2025-04-29T08:16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153" w:author="Author" w:date="2025-04-29T08:17:00Z">
        <w:r>
          <w:t>;</w:t>
        </w:r>
      </w:ins>
    </w:p>
    <w:p w14:paraId="07683DDD" w14:textId="77777777" w:rsidR="006F5663" w:rsidRDefault="006F5663" w:rsidP="006F5663">
      <w:pPr>
        <w:ind w:left="568" w:hanging="284"/>
        <w:rPr>
          <w:ins w:id="154" w:author="Author" w:date="2025-04-29T08:16:00Z"/>
        </w:rPr>
      </w:pPr>
      <w:ins w:id="155" w:author="Author" w:date="2025-04-29T08:16:00Z">
        <w:r>
          <w:t>-</w:t>
        </w:r>
        <w:r>
          <w:tab/>
          <w:t>the NR-DC with the S-NG-RAN node for the UE is released</w:t>
        </w:r>
        <w:r>
          <w:rPr>
            <w:rFonts w:hint="eastAsia"/>
          </w:rPr>
          <w:t>.</w:t>
        </w:r>
      </w:ins>
    </w:p>
    <w:p w14:paraId="43A47AC6" w14:textId="77777777" w:rsidR="00702E97" w:rsidRDefault="00702E97" w:rsidP="006F5663"/>
    <w:p w14:paraId="1323B2A1" w14:textId="20179464" w:rsidR="006F5663" w:rsidRDefault="006F5663" w:rsidP="006F5663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B887F03" w14:textId="77777777" w:rsidR="006F5663" w:rsidRDefault="006F5663" w:rsidP="006F5663">
      <w:pPr>
        <w:rPr>
          <w:b/>
        </w:rPr>
      </w:pPr>
      <w:r>
        <w:rPr>
          <w:b/>
        </w:rPr>
        <w:t>Interaction with the Data Collection Reporting procedure</w:t>
      </w:r>
    </w:p>
    <w:p w14:paraId="1E7D7C98" w14:textId="77777777" w:rsidR="006F5663" w:rsidRDefault="006F5663" w:rsidP="006F5663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4F219947" w14:textId="2688EB58" w:rsidR="006F5663" w:rsidRDefault="006F5663" w:rsidP="006F5663">
      <w:pPr>
        <w:pStyle w:val="B10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56" w:name="_Hlk158709134"/>
      <w:ins w:id="157" w:author="Author" w:date="2025-04-29T08:21:00Z">
        <w:r w:rsidR="00D97997">
          <w:rPr>
            <w:rFonts w:eastAsiaTheme="minorEastAsia" w:hint="eastAsia"/>
            <w:lang w:eastAsia="zh-CN"/>
          </w:rPr>
          <w:t>I</w:t>
        </w:r>
        <w:r w:rsidR="00D97997">
          <w:t xml:space="preserve">f the </w:t>
        </w:r>
        <w:r w:rsidR="00D97997">
          <w:rPr>
            <w:i/>
          </w:rPr>
          <w:t xml:space="preserve">Slice To Report List for Data Collection </w:t>
        </w:r>
        <w:r w:rsidR="00D97997">
          <w:t xml:space="preserve">IE is included for a cell, the </w:t>
        </w:r>
        <w:r w:rsidR="00D97997">
          <w:rPr>
            <w:i/>
            <w:iCs/>
          </w:rPr>
          <w:t>Predicted Radio</w:t>
        </w:r>
        <w:r w:rsidR="00D97997">
          <w:t xml:space="preserve"> </w:t>
        </w:r>
        <w:r w:rsidR="00D97997">
          <w:rPr>
            <w:i/>
            <w:iCs/>
          </w:rPr>
          <w:t>Resource Status</w:t>
        </w:r>
        <w:r w:rsidR="00D97997">
          <w:t xml:space="preserve"> IE for such cell shall, if supported, include the </w:t>
        </w:r>
        <w:r w:rsidR="00D97997">
          <w:rPr>
            <w:i/>
            <w:lang w:val="en-US" w:eastAsia="ja-JP"/>
          </w:rPr>
          <w:t>Slice Radio Resource Status Item</w:t>
        </w:r>
        <w:r w:rsidR="00D97997">
          <w:rPr>
            <w:iCs/>
          </w:rPr>
          <w:t xml:space="preserve"> IE</w:t>
        </w:r>
        <w:bookmarkEnd w:id="156"/>
        <w:r w:rsidR="00D97997">
          <w:rPr>
            <w:iCs/>
          </w:rPr>
          <w:t>.</w:t>
        </w:r>
      </w:ins>
    </w:p>
    <w:p w14:paraId="57020C43" w14:textId="77777777" w:rsidR="006F5663" w:rsidRDefault="006F5663" w:rsidP="006F5663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49D4D85" w14:textId="77777777" w:rsidR="006F5663" w:rsidRDefault="006F5663" w:rsidP="006F5663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1B39F5D" w14:textId="77777777" w:rsidR="006F5663" w:rsidRDefault="006F5663" w:rsidP="006F5663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2F58788" w14:textId="77777777" w:rsidR="006F5663" w:rsidRDefault="006F5663" w:rsidP="006F5663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05D3098" w14:textId="77777777" w:rsidR="006F5663" w:rsidRDefault="006F5663" w:rsidP="006F5663">
      <w:pPr>
        <w:pStyle w:val="B10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21DF5F0" w14:textId="77777777" w:rsidR="006F5663" w:rsidRDefault="006F5663" w:rsidP="006F5663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270C3F1" w14:textId="77777777" w:rsidR="006F5663" w:rsidRDefault="006F5663" w:rsidP="006F5663">
      <w:pPr>
        <w:pStyle w:val="B10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19C086" w14:textId="77777777" w:rsidR="006F5663" w:rsidRDefault="006F5663" w:rsidP="006F5663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75D6D2A7" w14:textId="77777777" w:rsidR="00D97997" w:rsidRPr="00ED6431" w:rsidRDefault="00D97997" w:rsidP="00D97997">
      <w:pPr>
        <w:pStyle w:val="B10"/>
        <w:rPr>
          <w:ins w:id="158" w:author="Author" w:date="2025-04-29T08:21:00Z"/>
          <w:rFonts w:eastAsiaTheme="minorEastAsia"/>
          <w:lang w:eastAsia="zh-CN"/>
        </w:rPr>
      </w:pPr>
      <w:ins w:id="159" w:author="Author" w:date="2025-04-29T08:21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rPr>
            <w:rFonts w:eastAsiaTheme="minorEastAsia"/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4D5C4E2C" w14:textId="77777777" w:rsidR="00D97997" w:rsidRDefault="00D97997" w:rsidP="00D97997">
      <w:pPr>
        <w:pStyle w:val="B10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ins w:id="160" w:author="Author" w:date="2025-04-29T08:21:00Z"/>
        </w:rPr>
      </w:pPr>
      <w:ins w:id="161" w:author="Author" w:date="2025-04-29T08:21:00Z">
        <w:r>
          <w:t xml:space="preserve">the </w:t>
        </w:r>
        <w:r>
          <w:rPr>
            <w:i/>
          </w:rPr>
          <w:t xml:space="preserve">Slice To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692FD169" w14:textId="77777777" w:rsidR="00D97997" w:rsidRDefault="00D97997" w:rsidP="00D97997">
      <w:pPr>
        <w:pStyle w:val="B10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ins w:id="162" w:author="Author" w:date="2025-04-29T08:21:00Z"/>
        </w:rPr>
      </w:pPr>
      <w:ins w:id="163" w:author="Author" w:date="2025-04-29T08:21:00Z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6A81AAC5" w14:textId="77777777" w:rsidR="00D97997" w:rsidRDefault="00D97997" w:rsidP="00D97997">
      <w:pPr>
        <w:pStyle w:val="B10"/>
        <w:ind w:left="928"/>
        <w:rPr>
          <w:ins w:id="164" w:author="Author" w:date="2025-04-29T08:21:00Z"/>
        </w:rPr>
      </w:pPr>
      <w:ins w:id="165" w:author="Author" w:date="2025-04-29T08:21:00Z">
        <w:r>
          <w:tab/>
          <w:t xml:space="preserve">If the </w:t>
        </w:r>
        <w:r w:rsidRPr="003C514F">
          <w:rPr>
            <w:i/>
          </w:rPr>
          <w:t>Cell Capacity Class Value Uplink</w:t>
        </w:r>
        <w:r>
          <w:t xml:space="preserve"> IE and the </w:t>
        </w:r>
        <w:r w:rsidRPr="003C514F">
          <w:rPr>
            <w:i/>
          </w:rPr>
          <w:t>Cell Capacity Class Value Downlink</w:t>
        </w:r>
        <w:r>
          <w:t xml:space="preserve"> IE are included within the </w:t>
        </w:r>
        <w:r w:rsidRPr="003C514F">
          <w:rPr>
            <w:i/>
          </w:rPr>
          <w:t>Predicted Slice Available Capacity Group</w:t>
        </w:r>
        <w:r>
          <w:t xml:space="preserve"> IE for the cell for which the </w:t>
        </w:r>
        <w:r w:rsidRPr="003C514F">
          <w:rPr>
            <w:i/>
          </w:rPr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rPr>
            <w:i/>
          </w:rPr>
          <w:t>predicted Slice Available Capacity Value Uplink</w:t>
        </w:r>
        <w:r>
          <w:t xml:space="preserve"> IE and </w:t>
        </w:r>
        <w:r w:rsidRPr="00A8097F">
          <w:rPr>
            <w:i/>
          </w:rPr>
          <w:t>predicted Slice Available Capacity Value Downlink</w:t>
        </w:r>
        <w:r>
          <w:t xml:space="preserve"> IE respectively.</w:t>
        </w:r>
      </w:ins>
    </w:p>
    <w:p w14:paraId="0B812A8D" w14:textId="77777777" w:rsidR="00D97997" w:rsidRDefault="00D97997" w:rsidP="00D97997">
      <w:pPr>
        <w:pStyle w:val="B10"/>
        <w:ind w:leftChars="222" w:left="728"/>
        <w:rPr>
          <w:ins w:id="166" w:author="Author" w:date="2025-04-29T08:21:00Z"/>
        </w:rPr>
      </w:pPr>
      <w:ins w:id="167" w:author="Author" w:date="2025-04-29T08:21:00Z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DL</w:t>
        </w:r>
        <w:r>
          <w:t xml:space="preserve"> IE, if the eleventh bit, "Slice Average UE Throughput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</w:t>
        </w:r>
      </w:ins>
    </w:p>
    <w:p w14:paraId="754A14AC" w14:textId="77777777" w:rsidR="00D97997" w:rsidRDefault="00D97997" w:rsidP="00D97997">
      <w:pPr>
        <w:pStyle w:val="B10"/>
        <w:ind w:leftChars="222" w:left="728"/>
        <w:rPr>
          <w:ins w:id="168" w:author="Author" w:date="2025-04-29T08:21:00Z"/>
        </w:rPr>
      </w:pPr>
      <w:ins w:id="169" w:author="Author" w:date="2025-04-29T08:21:00Z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36080631" w14:textId="77777777" w:rsidR="00D97997" w:rsidRDefault="00D97997" w:rsidP="00D97997">
      <w:pPr>
        <w:pStyle w:val="B10"/>
        <w:ind w:leftChars="222" w:left="728"/>
        <w:rPr>
          <w:ins w:id="170" w:author="Author" w:date="2025-04-29T08:21:00Z"/>
        </w:rPr>
      </w:pPr>
      <w:ins w:id="171" w:author="Author" w:date="2025-04-29T08:21:00Z">
        <w:r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6CE25B71" w14:textId="77777777" w:rsidR="00D97997" w:rsidRDefault="00D97997" w:rsidP="00D97997">
      <w:pPr>
        <w:pStyle w:val="B10"/>
        <w:ind w:leftChars="364" w:left="728" w:firstLine="0"/>
        <w:rPr>
          <w:ins w:id="172" w:author="Author" w:date="2025-04-29T08:21:00Z"/>
        </w:rPr>
      </w:pPr>
      <w:ins w:id="173" w:author="Author" w:date="2025-04-29T08:21:00Z">
        <w:r>
          <w:t>-</w:t>
        </w:r>
        <w:r>
          <w:tab/>
          <w:t xml:space="preserve">the </w:t>
        </w:r>
        <w:r w:rsidRPr="00BA198A">
          <w:rPr>
            <w:i/>
          </w:rPr>
          <w:t>Slice Average Packet Loss DL</w:t>
        </w:r>
        <w:r>
          <w:t xml:space="preserve"> IE, if the fourteenth bit, "Slice Average Packet Loss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node2. </w:t>
        </w:r>
        <w:r w:rsidRPr="00E42259">
          <w:rPr>
            <w:shd w:val="clear" w:color="auto" w:fill="FFFF00"/>
          </w:rPr>
          <w:t>[FFS]</w:t>
        </w:r>
      </w:ins>
    </w:p>
    <w:p w14:paraId="6AC86479" w14:textId="77777777" w:rsidR="006F5663" w:rsidRPr="00927457" w:rsidRDefault="006F5663" w:rsidP="006F5663">
      <w:pPr>
        <w:pStyle w:val="B10"/>
      </w:pPr>
    </w:p>
    <w:p w14:paraId="24C37184" w14:textId="77777777" w:rsidR="006F5663" w:rsidRPr="0041269B" w:rsidRDefault="006F5663" w:rsidP="006F5663">
      <w:pPr>
        <w:pStyle w:val="B10"/>
      </w:pPr>
    </w:p>
    <w:p w14:paraId="78E69CA8" w14:textId="77777777" w:rsidR="006F5663" w:rsidRDefault="006F5663" w:rsidP="006F5663">
      <w:pPr>
        <w:pStyle w:val="Heading4"/>
      </w:pPr>
      <w:bookmarkStart w:id="174" w:name="_CR8_4_AA13_3"/>
      <w:bookmarkStart w:id="175" w:name="_CR8_4_13_3"/>
      <w:bookmarkStart w:id="176" w:name="_Toc175587460"/>
      <w:bookmarkEnd w:id="174"/>
      <w:bookmarkEnd w:id="175"/>
      <w:r>
        <w:t>8.4.13.3</w:t>
      </w:r>
      <w:r>
        <w:tab/>
        <w:t>Unsuccessful Operation</w:t>
      </w:r>
      <w:bookmarkEnd w:id="176"/>
    </w:p>
    <w:bookmarkStart w:id="177" w:name="_MON_1755527279"/>
    <w:bookmarkEnd w:id="177"/>
    <w:p w14:paraId="4214D2B7" w14:textId="77777777" w:rsidR="006F5663" w:rsidRDefault="006F5663" w:rsidP="006F5663">
      <w:pPr>
        <w:pStyle w:val="TH"/>
      </w:pPr>
      <w:r>
        <w:rPr>
          <w:noProof/>
        </w:rPr>
        <w:object w:dxaOrig="5720" w:dyaOrig="2390" w14:anchorId="70B9F4BC">
          <v:shape id="_x0000_i1028" type="#_x0000_t75" style="width:286.4pt;height:119.1pt" o:ole="">
            <v:imagedata r:id="rId18" o:title=""/>
          </v:shape>
          <o:OLEObject Type="Embed" ProgID="Word.Picture.8" ShapeID="_x0000_i1028" DrawAspect="Content" ObjectID="_1808231992" r:id="rId19"/>
        </w:object>
      </w:r>
    </w:p>
    <w:p w14:paraId="33E48FB9" w14:textId="77777777" w:rsidR="006F5663" w:rsidRDefault="006F5663" w:rsidP="006F5663">
      <w:pPr>
        <w:pStyle w:val="TF"/>
      </w:pPr>
      <w:bookmarkStart w:id="178" w:name="_CRFigure8_4_13_31"/>
      <w:r>
        <w:t xml:space="preserve">Figure </w:t>
      </w:r>
      <w:bookmarkEnd w:id="178"/>
      <w:r>
        <w:t>8.4.13.3-1: Data Collection Reporting Initiation, unsuccessful operation</w:t>
      </w:r>
    </w:p>
    <w:p w14:paraId="626A6C7E" w14:textId="77777777" w:rsidR="006F5663" w:rsidRDefault="006F5663" w:rsidP="006F5663">
      <w:r>
        <w:lastRenderedPageBreak/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27D11822" w14:textId="77777777" w:rsidR="006F5663" w:rsidRDefault="006F5663" w:rsidP="006F5663">
      <w:pPr>
        <w:pStyle w:val="Heading4"/>
      </w:pPr>
      <w:bookmarkStart w:id="179" w:name="_CR8_4_AA13_4"/>
      <w:bookmarkStart w:id="180" w:name="_CR8_4_13_4"/>
      <w:bookmarkStart w:id="181" w:name="_Toc175587461"/>
      <w:bookmarkEnd w:id="179"/>
      <w:bookmarkEnd w:id="180"/>
      <w:r>
        <w:t>8.4.13.4</w:t>
      </w:r>
      <w:r>
        <w:tab/>
        <w:t>Abnormal Conditions</w:t>
      </w:r>
      <w:bookmarkEnd w:id="181"/>
    </w:p>
    <w:p w14:paraId="1B979B95" w14:textId="77777777" w:rsidR="006F5663" w:rsidRDefault="006F5663" w:rsidP="006F5663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23864B1" w14:textId="77777777" w:rsidR="006F5663" w:rsidRDefault="006F5663" w:rsidP="006F5663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687BB1AA" w14:textId="77777777" w:rsidR="006F5663" w:rsidRDefault="006F5663" w:rsidP="006F5663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C5BBF04" w14:textId="77777777" w:rsidR="006F5663" w:rsidRDefault="006F5663" w:rsidP="006F5663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16BBEAC0" w14:textId="77777777" w:rsidR="006F5663" w:rsidRDefault="006F5663" w:rsidP="006F5663">
      <w:pPr>
        <w:rPr>
          <w:rFonts w:eastAsiaTheme="minorEastAsia"/>
          <w:lang w:val="en-US" w:eastAsia="zh-CN"/>
        </w:rPr>
      </w:pPr>
    </w:p>
    <w:p w14:paraId="4229899D" w14:textId="77777777" w:rsidR="006F5663" w:rsidRDefault="006F5663" w:rsidP="006F566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E9118E9" w14:textId="77777777" w:rsidR="006F5663" w:rsidRDefault="006F5663" w:rsidP="006F5663">
      <w:pPr>
        <w:pStyle w:val="Heading4"/>
        <w:keepNext w:val="0"/>
        <w:keepLines w:val="0"/>
        <w:widowControl w:val="0"/>
      </w:pPr>
      <w:bookmarkStart w:id="182" w:name="_Toc98868217"/>
      <w:bookmarkStart w:id="183" w:name="_Toc45901505"/>
      <w:bookmarkStart w:id="184" w:name="_Toc113825159"/>
      <w:bookmarkStart w:id="185" w:name="_Toc97904147"/>
      <w:bookmarkStart w:id="186" w:name="_Toc29991387"/>
      <w:bookmarkStart w:id="187" w:name="_Toc88653791"/>
      <w:bookmarkStart w:id="188" w:name="_Toc36555787"/>
      <w:bookmarkStart w:id="189" w:name="_Toc66286624"/>
      <w:bookmarkStart w:id="190" w:name="_Toc45107885"/>
      <w:bookmarkStart w:id="191" w:name="_Toc20955192"/>
      <w:bookmarkStart w:id="192" w:name="_Toc175587512"/>
      <w:bookmarkStart w:id="193" w:name="_Toc74151319"/>
      <w:bookmarkStart w:id="194" w:name="_Toc51850584"/>
      <w:bookmarkStart w:id="195" w:name="_Toc106109338"/>
      <w:bookmarkStart w:id="196" w:name="_Toc105174501"/>
      <w:bookmarkStart w:id="197" w:name="_Toc44497497"/>
      <w:bookmarkStart w:id="198" w:name="_Toc64447130"/>
      <w:bookmarkStart w:id="199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2F758A6C" w14:textId="77777777" w:rsidR="006F5663" w:rsidRDefault="006F5663" w:rsidP="006F5663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4B4C1AAA" w14:textId="77777777" w:rsidR="006F5663" w:rsidRDefault="006F5663" w:rsidP="006F5663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5663" w14:paraId="7C6C4DA5" w14:textId="77777777" w:rsidTr="00E95992">
        <w:trPr>
          <w:tblHeader/>
        </w:trPr>
        <w:tc>
          <w:tcPr>
            <w:tcW w:w="2160" w:type="dxa"/>
          </w:tcPr>
          <w:p w14:paraId="41A7C5E6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C5FCFBC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B14E90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71FE066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F08D16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614B47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91A4CE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F5663" w14:paraId="61CA60C0" w14:textId="77777777" w:rsidTr="00E95992">
        <w:tc>
          <w:tcPr>
            <w:tcW w:w="2160" w:type="dxa"/>
          </w:tcPr>
          <w:p w14:paraId="61EBB8D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B1EDA5C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ABD57C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29DCA0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101B32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42AE84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2DE582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F5663" w14:paraId="7F87E850" w14:textId="77777777" w:rsidTr="00E95992">
        <w:tc>
          <w:tcPr>
            <w:tcW w:w="2160" w:type="dxa"/>
          </w:tcPr>
          <w:p w14:paraId="2BEE8C41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79875FA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6E1CF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59A3F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9F4271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668BF6EA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8C683E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F5663" w14:paraId="0F4423EE" w14:textId="77777777" w:rsidTr="00E95992">
        <w:tc>
          <w:tcPr>
            <w:tcW w:w="2160" w:type="dxa"/>
          </w:tcPr>
          <w:p w14:paraId="1BE84471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389674CC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F0B9677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A9843B2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3E69F63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1804F0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E8213F2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6F5663" w14:paraId="0CAF6519" w14:textId="77777777" w:rsidTr="00E95992">
        <w:tc>
          <w:tcPr>
            <w:tcW w:w="2160" w:type="dxa"/>
          </w:tcPr>
          <w:p w14:paraId="442312FD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09C503A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7BE6C27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47FF0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480F170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5F3CBA1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4D78FAA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F5663" w14:paraId="311D8679" w14:textId="77777777" w:rsidTr="00E95992">
        <w:tc>
          <w:tcPr>
            <w:tcW w:w="2160" w:type="dxa"/>
          </w:tcPr>
          <w:p w14:paraId="3FC618C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2DB1093F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BBC7AE4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C38833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504CBA4F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2A9441DE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</w:t>
            </w:r>
            <w:r>
              <w:rPr>
                <w:lang w:eastAsia="zh-CN"/>
              </w:rPr>
              <w:lastRenderedPageBreak/>
              <w:t>S-NG-RAN node respectively.</w:t>
            </w:r>
          </w:p>
        </w:tc>
        <w:tc>
          <w:tcPr>
            <w:tcW w:w="1080" w:type="dxa"/>
          </w:tcPr>
          <w:p w14:paraId="14AF9AF9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2FD8F436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F5663" w14:paraId="40992EA7" w14:textId="77777777" w:rsidTr="00E95992">
        <w:tc>
          <w:tcPr>
            <w:tcW w:w="2160" w:type="dxa"/>
          </w:tcPr>
          <w:p w14:paraId="54BC950A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1AE8C9A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054E656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15246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4A22F909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3AB8A02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7E5598D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4A95E73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F5663" w14:paraId="3DDD47C4" w14:textId="77777777" w:rsidTr="00E95992">
        <w:tc>
          <w:tcPr>
            <w:tcW w:w="2160" w:type="dxa"/>
          </w:tcPr>
          <w:p w14:paraId="4F9FA471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3A7472D8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066A29C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C7901D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6948F77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4A5FF5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4FF7AB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F5663" w14:paraId="1173F265" w14:textId="77777777" w:rsidTr="00E95992">
        <w:tc>
          <w:tcPr>
            <w:tcW w:w="2160" w:type="dxa"/>
          </w:tcPr>
          <w:p w14:paraId="6D171293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2930929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74174D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AEAF2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07823E4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A9B7B0A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9CBFB49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F5663" w14:paraId="710BCA46" w14:textId="77777777" w:rsidTr="00E95992">
        <w:tc>
          <w:tcPr>
            <w:tcW w:w="9720" w:type="dxa"/>
            <w:gridSpan w:val="7"/>
          </w:tcPr>
          <w:p w14:paraId="2826BC1F" w14:textId="77777777" w:rsidR="006F5663" w:rsidRPr="00761BAA" w:rsidRDefault="006F5663" w:rsidP="00E95992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6F5663" w14:paraId="735A930F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D78A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A991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F0D3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9DA1" w14:textId="77777777" w:rsidR="006F5663" w:rsidRDefault="006F5663" w:rsidP="00E95992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EE33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E3A8" w14:textId="77777777" w:rsidR="006F5663" w:rsidRDefault="006F5663" w:rsidP="00E9599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88AA" w14:textId="77777777" w:rsidR="006F5663" w:rsidRDefault="006F5663" w:rsidP="00E959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D97997" w14:paraId="3A361C4B" w14:textId="77777777" w:rsidTr="00E95992">
        <w:trPr>
          <w:ins w:id="200" w:author="Author" w:date="2025-04-29T08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DC38" w14:textId="2930A9F4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201" w:author="Author" w:date="2025-04-29T08:21:00Z"/>
                <w:rFonts w:eastAsiaTheme="minorEastAsia" w:cs="Arial"/>
                <w:lang w:eastAsia="zh-CN"/>
              </w:rPr>
            </w:pPr>
            <w:ins w:id="202" w:author="Author" w:date="2025-04-29T08:22:00Z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DB6" w14:textId="4AF4C836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203" w:author="Author" w:date="2025-04-29T08:21:00Z"/>
                <w:rFonts w:eastAsiaTheme="minorEastAsia"/>
                <w:lang w:eastAsia="zh-CN"/>
              </w:rPr>
            </w:pPr>
            <w:ins w:id="204" w:author="Author" w:date="2025-04-29T08:22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CFE4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205" w:author="Author" w:date="2025-04-29T08:2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3052" w14:textId="2BB19FE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206" w:author="Author" w:date="2025-04-29T08:21:00Z"/>
                <w:lang w:eastAsia="zh-CN"/>
              </w:rPr>
            </w:pPr>
            <w:ins w:id="207" w:author="Author" w:date="2025-04-29T08:2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977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208" w:author="Author" w:date="2025-04-29T08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F7D9" w14:textId="5850240D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209" w:author="Author" w:date="2025-04-29T08:21:00Z"/>
                <w:rFonts w:eastAsiaTheme="minorEastAsia"/>
                <w:lang w:eastAsia="zh-CN"/>
              </w:rPr>
            </w:pPr>
            <w:ins w:id="210" w:author="Author" w:date="2025-04-29T08:22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3613" w14:textId="1583FD56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211" w:author="Author" w:date="2025-04-29T08:21:00Z"/>
                <w:rFonts w:eastAsiaTheme="minorEastAsia"/>
                <w:lang w:eastAsia="zh-CN"/>
              </w:rPr>
            </w:pPr>
            <w:ins w:id="212" w:author="Author" w:date="2025-04-29T08:22:00Z">
              <w:r>
                <w:rPr>
                  <w:rFonts w:eastAsiaTheme="minorEastAsia"/>
                  <w:lang w:eastAsia="zh-CN"/>
                </w:rPr>
                <w:t>Ignore</w:t>
              </w:r>
            </w:ins>
          </w:p>
        </w:tc>
      </w:tr>
    </w:tbl>
    <w:p w14:paraId="32C9F623" w14:textId="77777777" w:rsidR="006F5663" w:rsidRDefault="006F5663" w:rsidP="006F566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5663" w14:paraId="3953374A" w14:textId="77777777" w:rsidTr="00E95992">
        <w:tc>
          <w:tcPr>
            <w:tcW w:w="3686" w:type="dxa"/>
          </w:tcPr>
          <w:p w14:paraId="08F45BE2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175A54D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F5663" w14:paraId="230CF3C6" w14:textId="77777777" w:rsidTr="00E95992">
        <w:tc>
          <w:tcPr>
            <w:tcW w:w="3686" w:type="dxa"/>
          </w:tcPr>
          <w:p w14:paraId="487CF430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7CB0BB43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42F0C547" w14:textId="77777777" w:rsidR="006F5663" w:rsidRDefault="006F5663" w:rsidP="006F5663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6F5663" w14:paraId="7D6ACF2B" w14:textId="77777777" w:rsidTr="00E9599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002C" w14:textId="77777777" w:rsidR="006F5663" w:rsidRDefault="006F5663" w:rsidP="00E95992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677C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6F5663" w14:paraId="25F7E7E9" w14:textId="77777777" w:rsidTr="00E9599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DA2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10D1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288A226" w14:textId="77777777" w:rsidR="006F5663" w:rsidRDefault="006F5663" w:rsidP="006F5663">
      <w:pPr>
        <w:pStyle w:val="FirstChange"/>
        <w:jc w:val="left"/>
      </w:pPr>
    </w:p>
    <w:p w14:paraId="3EC150BD" w14:textId="77777777" w:rsidR="006F5663" w:rsidRDefault="006F5663" w:rsidP="006F566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4340B3" w14:textId="77777777" w:rsidR="006F5663" w:rsidRDefault="006F5663" w:rsidP="006F5663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3" w:name="_Toc113825194"/>
      <w:bookmarkStart w:id="214" w:name="_Toc88653822"/>
      <w:bookmarkStart w:id="215" w:name="_Toc98868251"/>
      <w:bookmarkStart w:id="216" w:name="_Toc44497528"/>
      <w:bookmarkStart w:id="217" w:name="_Toc106109373"/>
      <w:bookmarkStart w:id="218" w:name="_Toc45901536"/>
      <w:bookmarkStart w:id="219" w:name="_Toc74151350"/>
      <w:bookmarkStart w:id="220" w:name="_Toc20955221"/>
      <w:bookmarkStart w:id="221" w:name="_Toc45107916"/>
      <w:bookmarkStart w:id="222" w:name="_Toc175587548"/>
      <w:bookmarkStart w:id="223" w:name="_Toc66286655"/>
      <w:bookmarkStart w:id="224" w:name="_Toc51850615"/>
      <w:bookmarkStart w:id="225" w:name="_Toc97904178"/>
      <w:bookmarkStart w:id="226" w:name="_Toc105174536"/>
      <w:bookmarkStart w:id="227" w:name="_Toc36555818"/>
      <w:bookmarkStart w:id="228" w:name="_Toc29991418"/>
      <w:bookmarkStart w:id="229" w:name="_Toc64447161"/>
      <w:bookmarkStart w:id="230" w:name="_Toc566936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  <w:t>NG-RAN NODE CONFIGURATION UPDATE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4415C4EE" w14:textId="77777777" w:rsidR="006F5663" w:rsidRDefault="006F5663" w:rsidP="006F5663">
      <w:pPr>
        <w:widowControl w:val="0"/>
      </w:pPr>
      <w:r>
        <w:t>This message is sent by a NG-RAN node to a neighbouring NG-RAN node to transfer updated information for an Xn-C interface instance.</w:t>
      </w:r>
    </w:p>
    <w:p w14:paraId="1230B741" w14:textId="77777777" w:rsidR="006F5663" w:rsidRDefault="006F5663" w:rsidP="006F5663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5663" w14:paraId="534656A9" w14:textId="77777777" w:rsidTr="00E95992">
        <w:trPr>
          <w:tblHeader/>
        </w:trPr>
        <w:tc>
          <w:tcPr>
            <w:tcW w:w="2160" w:type="dxa"/>
          </w:tcPr>
          <w:p w14:paraId="71F2F574" w14:textId="77777777" w:rsidR="006F5663" w:rsidRDefault="006F5663" w:rsidP="00E9599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BF4FDD" w14:textId="77777777" w:rsidR="006F5663" w:rsidRDefault="006F5663" w:rsidP="00E9599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6679A58" w14:textId="77777777" w:rsidR="006F5663" w:rsidRDefault="006F5663" w:rsidP="00E9599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98D945" w14:textId="77777777" w:rsidR="006F5663" w:rsidRDefault="006F5663" w:rsidP="00E9599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D3E17E" w14:textId="77777777" w:rsidR="006F5663" w:rsidRDefault="006F5663" w:rsidP="00E9599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7E65CE" w14:textId="77777777" w:rsidR="006F5663" w:rsidRDefault="006F5663" w:rsidP="00E9599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814712B" w14:textId="77777777" w:rsidR="006F5663" w:rsidRDefault="006F5663" w:rsidP="00E9599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F5663" w14:paraId="6A3F4B5B" w14:textId="77777777" w:rsidTr="00E95992">
        <w:tc>
          <w:tcPr>
            <w:tcW w:w="2160" w:type="dxa"/>
          </w:tcPr>
          <w:p w14:paraId="4C777BA4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CF3226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C3A10B" w14:textId="77777777" w:rsidR="006F5663" w:rsidRDefault="006F5663" w:rsidP="00E959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505D02E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B103C7D" w14:textId="77777777" w:rsidR="006F5663" w:rsidRDefault="006F5663" w:rsidP="00E959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ED880F" w14:textId="77777777" w:rsidR="006F5663" w:rsidRDefault="006F5663" w:rsidP="00E95992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7B89A301" w14:textId="77777777" w:rsidR="006F5663" w:rsidRDefault="006F5663" w:rsidP="00E95992">
            <w:pPr>
              <w:pStyle w:val="TAC"/>
            </w:pPr>
            <w:r>
              <w:t>reject</w:t>
            </w:r>
          </w:p>
        </w:tc>
      </w:tr>
      <w:tr w:rsidR="006F5663" w14:paraId="67555ACD" w14:textId="77777777" w:rsidTr="00E95992">
        <w:tc>
          <w:tcPr>
            <w:tcW w:w="2160" w:type="dxa"/>
          </w:tcPr>
          <w:p w14:paraId="193AD4C7" w14:textId="77777777" w:rsidR="006F5663" w:rsidRDefault="006F5663" w:rsidP="00E95992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01018D4B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33963629" w14:textId="77777777" w:rsidR="006F5663" w:rsidRDefault="006F5663" w:rsidP="00E959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A89A6A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7338997A" w14:textId="77777777" w:rsidR="006F5663" w:rsidRDefault="006F5663" w:rsidP="00E959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5D64D205" w14:textId="77777777" w:rsidR="006F5663" w:rsidRDefault="006F5663" w:rsidP="00E95992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7FD9F33D" w14:textId="77777777" w:rsidR="006F5663" w:rsidRDefault="006F5663" w:rsidP="00E95992">
            <w:pPr>
              <w:pStyle w:val="TAC"/>
            </w:pPr>
            <w:r>
              <w:t>reject</w:t>
            </w:r>
          </w:p>
        </w:tc>
      </w:tr>
      <w:tr w:rsidR="006F5663" w14:paraId="40C8D7CC" w14:textId="77777777" w:rsidTr="00E95992">
        <w:tc>
          <w:tcPr>
            <w:tcW w:w="9720" w:type="dxa"/>
            <w:gridSpan w:val="7"/>
          </w:tcPr>
          <w:p w14:paraId="50895D30" w14:textId="77777777" w:rsidR="006F5663" w:rsidRDefault="006F5663" w:rsidP="00E95992">
            <w:pPr>
              <w:pStyle w:val="FirstChange"/>
              <w:rPr>
                <w:rFonts w:ascii="Arial" w:hAnsi="Arial"/>
                <w:sz w:val="18"/>
                <w:lang w:val="en-US"/>
              </w:rPr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6F5663" w14:paraId="04D514D1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9362" w14:textId="77777777" w:rsidR="006F5663" w:rsidRDefault="006F5663" w:rsidP="00E95992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147A" w14:textId="77777777" w:rsidR="006F5663" w:rsidRDefault="006F5663" w:rsidP="00E9599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9284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bCs/>
                <w:i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814" w14:textId="77777777" w:rsidR="006F5663" w:rsidRDefault="006F5663" w:rsidP="00E9599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C735" w14:textId="77777777" w:rsidR="006F5663" w:rsidRDefault="006F5663" w:rsidP="00E959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2455" w14:textId="77777777" w:rsidR="006F5663" w:rsidRDefault="006F5663" w:rsidP="00E9599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8FE4" w14:textId="77777777" w:rsidR="006F5663" w:rsidRDefault="006F5663" w:rsidP="00E9599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F5663" w14:paraId="14F4248B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5A7B" w14:textId="77777777" w:rsidR="006F5663" w:rsidRDefault="006F5663" w:rsidP="00E95992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289B" w14:textId="77777777" w:rsidR="006F5663" w:rsidRDefault="006F5663" w:rsidP="00E95992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88F6" w14:textId="77777777" w:rsidR="006F5663" w:rsidRDefault="006F5663" w:rsidP="00E9599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5096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50D9" w14:textId="77777777" w:rsidR="006F5663" w:rsidRDefault="006F5663" w:rsidP="00E959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842D" w14:textId="77777777" w:rsidR="006F5663" w:rsidRDefault="006F5663" w:rsidP="00E9599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890B" w14:textId="77777777" w:rsidR="006F5663" w:rsidRDefault="006F5663" w:rsidP="00E95992">
            <w:pPr>
              <w:pStyle w:val="TAC"/>
              <w:rPr>
                <w:lang w:eastAsia="ja-JP"/>
              </w:rPr>
            </w:pPr>
          </w:p>
        </w:tc>
      </w:tr>
      <w:tr w:rsidR="006F5663" w14:paraId="6FB304C3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AF27" w14:textId="77777777" w:rsidR="006F5663" w:rsidRDefault="006F5663" w:rsidP="00E95992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5007" w14:textId="77777777" w:rsidR="006F5663" w:rsidRDefault="006F5663" w:rsidP="00E95992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BC89" w14:textId="77777777" w:rsidR="006F5663" w:rsidRDefault="006F5663" w:rsidP="00E9599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31D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1B1" w14:textId="77777777" w:rsidR="006F5663" w:rsidRDefault="006F5663" w:rsidP="00E959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8B57" w14:textId="77777777" w:rsidR="006F5663" w:rsidRDefault="006F5663" w:rsidP="00E9599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72DB" w14:textId="77777777" w:rsidR="006F5663" w:rsidRDefault="006F5663" w:rsidP="00E95992">
            <w:pPr>
              <w:pStyle w:val="TAC"/>
              <w:rPr>
                <w:lang w:eastAsia="ja-JP"/>
              </w:rPr>
            </w:pPr>
          </w:p>
        </w:tc>
      </w:tr>
      <w:tr w:rsidR="006F5663" w14:paraId="292BDD4F" w14:textId="77777777" w:rsidTr="00E959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870" w14:textId="77777777" w:rsidR="006F5663" w:rsidRDefault="006F5663" w:rsidP="00E95992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43C" w14:textId="77777777" w:rsidR="006F5663" w:rsidRDefault="006F5663" w:rsidP="00E95992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C993" w14:textId="77777777" w:rsidR="006F5663" w:rsidRDefault="006F5663" w:rsidP="00E9599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0D0F" w14:textId="77777777" w:rsidR="006F5663" w:rsidRDefault="006F5663" w:rsidP="00E95992">
            <w:pPr>
              <w:pStyle w:val="TAL"/>
            </w:pPr>
            <w:r>
              <w:t>Local NG-RAN Node Identifier</w:t>
            </w:r>
          </w:p>
          <w:p w14:paraId="7283A747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CCA" w14:textId="77777777" w:rsidR="006F5663" w:rsidRDefault="006F5663" w:rsidP="00E959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DDBD" w14:textId="77777777" w:rsidR="006F5663" w:rsidRDefault="006F5663" w:rsidP="00E9599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52A8" w14:textId="77777777" w:rsidR="006F5663" w:rsidRDefault="006F5663" w:rsidP="00E9599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97997" w14:paraId="2B700EC9" w14:textId="77777777" w:rsidTr="00E95992">
        <w:trPr>
          <w:ins w:id="231" w:author="Author" w:date="2025-04-29T08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D30E" w14:textId="6B3917DC" w:rsidR="00D97997" w:rsidRPr="000A69C8" w:rsidRDefault="00D97997" w:rsidP="00D97997">
            <w:pPr>
              <w:pStyle w:val="TAL"/>
              <w:rPr>
                <w:ins w:id="232" w:author="Author" w:date="2025-04-29T08:22:00Z"/>
                <w:b/>
                <w:bCs/>
              </w:rPr>
            </w:pPr>
            <w:ins w:id="233" w:author="Author" w:date="2025-04-29T08:22:00Z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9162" w14:textId="77777777" w:rsidR="00D97997" w:rsidRDefault="00D97997" w:rsidP="00D97997">
            <w:pPr>
              <w:pStyle w:val="TAL"/>
              <w:rPr>
                <w:ins w:id="234" w:author="Author" w:date="2025-04-29T08:2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3984" w14:textId="08553455" w:rsidR="00D97997" w:rsidRPr="002A1A7F" w:rsidRDefault="00D97997" w:rsidP="00D97997">
            <w:pPr>
              <w:pStyle w:val="TAL"/>
              <w:rPr>
                <w:ins w:id="235" w:author="Author" w:date="2025-04-29T08:22:00Z"/>
                <w:i/>
                <w:iCs/>
                <w:lang w:eastAsia="ja-JP"/>
              </w:rPr>
            </w:pPr>
            <w:ins w:id="236" w:author="Author" w:date="2025-04-29T08:22:00Z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396B" w14:textId="77777777" w:rsidR="00D97997" w:rsidRDefault="00D97997" w:rsidP="00D97997">
            <w:pPr>
              <w:pStyle w:val="TAL"/>
              <w:rPr>
                <w:ins w:id="237" w:author="Author" w:date="2025-04-29T08:2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AE1D" w14:textId="47C55973" w:rsidR="00D97997" w:rsidRDefault="00D97997" w:rsidP="00D97997">
            <w:pPr>
              <w:pStyle w:val="TAL"/>
              <w:rPr>
                <w:ins w:id="238" w:author="Author" w:date="2025-04-29T08:22:00Z"/>
                <w:bCs/>
                <w:lang w:eastAsia="zh-CN"/>
              </w:rPr>
            </w:pPr>
            <w:ins w:id="239" w:author="Author" w:date="2025-04-29T08:22:00Z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6C1F" w14:textId="79056FEF" w:rsidR="00D97997" w:rsidRDefault="00D97997" w:rsidP="00D97997">
            <w:pPr>
              <w:pStyle w:val="TAC"/>
              <w:rPr>
                <w:ins w:id="240" w:author="Author" w:date="2025-04-29T08:22:00Z"/>
                <w:lang w:val="en-US" w:eastAsia="zh-CN"/>
              </w:rPr>
            </w:pPr>
            <w:ins w:id="241" w:author="Author" w:date="2025-04-29T08:22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B616" w14:textId="60A417E3" w:rsidR="00D97997" w:rsidRDefault="00D97997" w:rsidP="00D97997">
            <w:pPr>
              <w:pStyle w:val="TAC"/>
              <w:rPr>
                <w:ins w:id="242" w:author="Author" w:date="2025-04-29T08:22:00Z"/>
                <w:lang w:eastAsia="ja-JP"/>
              </w:rPr>
            </w:pPr>
            <w:ins w:id="243" w:author="Author" w:date="2025-04-29T08:22:00Z">
              <w:r>
                <w:rPr>
                  <w:lang w:eastAsia="ja-JP"/>
                </w:rPr>
                <w:t>ignore</w:t>
              </w:r>
            </w:ins>
          </w:p>
        </w:tc>
      </w:tr>
      <w:tr w:rsidR="00D97997" w14:paraId="51A0E07B" w14:textId="77777777" w:rsidTr="00E95992">
        <w:trPr>
          <w:ins w:id="244" w:author="Author" w:date="2025-04-29T08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C42" w14:textId="1235473E" w:rsidR="00D97997" w:rsidRPr="000A69C8" w:rsidRDefault="00D97997" w:rsidP="00D97997">
            <w:pPr>
              <w:pStyle w:val="TAL"/>
              <w:rPr>
                <w:ins w:id="245" w:author="Author" w:date="2025-04-29T08:22:00Z"/>
                <w:b/>
                <w:bCs/>
              </w:rPr>
            </w:pPr>
            <w:ins w:id="246" w:author="Author" w:date="2025-04-29T08:22:00Z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8FD9" w14:textId="77777777" w:rsidR="00D97997" w:rsidRDefault="00D97997" w:rsidP="00D97997">
            <w:pPr>
              <w:pStyle w:val="TAL"/>
              <w:rPr>
                <w:ins w:id="247" w:author="Author" w:date="2025-04-29T08:2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69CC" w14:textId="20FADEF5" w:rsidR="00D97997" w:rsidRPr="002A1A7F" w:rsidRDefault="00D97997" w:rsidP="00D97997">
            <w:pPr>
              <w:pStyle w:val="TAL"/>
              <w:rPr>
                <w:ins w:id="248" w:author="Author" w:date="2025-04-29T08:22:00Z"/>
                <w:i/>
                <w:iCs/>
                <w:lang w:eastAsia="ja-JP"/>
              </w:rPr>
            </w:pPr>
            <w:ins w:id="249" w:author="Author" w:date="2025-04-29T08:22:00Z">
              <w:r>
                <w:rPr>
                  <w:i/>
                  <w:iCs/>
                  <w:lang w:eastAsia="ja-JP"/>
                </w:rPr>
                <w:t>1</w:t>
              </w:r>
              <w:r w:rsidRPr="002A1A7F">
                <w:rPr>
                  <w:rFonts w:hint="eastAsia"/>
                  <w:i/>
                  <w:iCs/>
                  <w:lang w:eastAsia="ja-JP"/>
                </w:rPr>
                <w:t>..&lt;maxnoofCellsinNG-RAN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B97" w14:textId="77777777" w:rsidR="00D97997" w:rsidRDefault="00D97997" w:rsidP="00D97997">
            <w:pPr>
              <w:pStyle w:val="TAL"/>
              <w:rPr>
                <w:ins w:id="250" w:author="Author" w:date="2025-04-29T08:2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B997" w14:textId="77777777" w:rsidR="00D97997" w:rsidRDefault="00D97997" w:rsidP="00D97997">
            <w:pPr>
              <w:pStyle w:val="TAL"/>
              <w:rPr>
                <w:ins w:id="251" w:author="Author" w:date="2025-04-29T08:2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7F25" w14:textId="534810C7" w:rsidR="00D97997" w:rsidRDefault="00D97997" w:rsidP="00D97997">
            <w:pPr>
              <w:pStyle w:val="TAC"/>
              <w:rPr>
                <w:ins w:id="252" w:author="Author" w:date="2025-04-29T08:22:00Z"/>
                <w:lang w:val="en-US" w:eastAsia="zh-CN"/>
              </w:rPr>
            </w:pPr>
            <w:ins w:id="253" w:author="Author" w:date="2025-04-29T08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6523" w14:textId="77777777" w:rsidR="00D97997" w:rsidRDefault="00D97997" w:rsidP="00D97997">
            <w:pPr>
              <w:pStyle w:val="TAC"/>
              <w:rPr>
                <w:ins w:id="254" w:author="Author" w:date="2025-04-29T08:22:00Z"/>
                <w:lang w:eastAsia="ja-JP"/>
              </w:rPr>
            </w:pPr>
          </w:p>
        </w:tc>
      </w:tr>
      <w:tr w:rsidR="00D97997" w14:paraId="5E1C0343" w14:textId="77777777" w:rsidTr="00E95992">
        <w:trPr>
          <w:ins w:id="255" w:author="Author" w:date="2025-04-29T08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F5F" w14:textId="0EB88FD7" w:rsidR="00D97997" w:rsidRPr="000A69C8" w:rsidRDefault="00D97997" w:rsidP="00D97997">
            <w:pPr>
              <w:pStyle w:val="TAL"/>
              <w:rPr>
                <w:ins w:id="256" w:author="Author" w:date="2025-04-29T08:22:00Z"/>
                <w:b/>
                <w:bCs/>
              </w:rPr>
            </w:pPr>
            <w:ins w:id="257" w:author="Author" w:date="2025-04-29T08:22:00Z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E82F" w14:textId="5972F402" w:rsidR="00D97997" w:rsidRDefault="00D97997" w:rsidP="00D97997">
            <w:pPr>
              <w:pStyle w:val="TAL"/>
              <w:rPr>
                <w:ins w:id="258" w:author="Author" w:date="2025-04-29T08:22:00Z"/>
                <w:bCs/>
                <w:lang w:eastAsia="zh-CN"/>
              </w:rPr>
            </w:pPr>
            <w:ins w:id="259" w:author="Author" w:date="2025-04-29T08:22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49D6" w14:textId="77777777" w:rsidR="00D97997" w:rsidRPr="002A1A7F" w:rsidRDefault="00D97997" w:rsidP="00D97997">
            <w:pPr>
              <w:pStyle w:val="TAL"/>
              <w:rPr>
                <w:ins w:id="260" w:author="Author" w:date="2025-04-29T08:2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6CC3" w14:textId="2A07E6D1" w:rsidR="00D97997" w:rsidRDefault="00D97997" w:rsidP="00D97997">
            <w:pPr>
              <w:pStyle w:val="TAL"/>
              <w:rPr>
                <w:ins w:id="261" w:author="Author" w:date="2025-04-29T08:22:00Z"/>
              </w:rPr>
            </w:pPr>
            <w:ins w:id="262" w:author="Author" w:date="2025-04-29T08:22:00Z">
              <w:r>
                <w:rPr>
                  <w:rFonts w:hint="eastAsia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3C65" w14:textId="0C2E9D98" w:rsidR="00D97997" w:rsidRDefault="00D97997" w:rsidP="00D97997">
            <w:pPr>
              <w:pStyle w:val="TAL"/>
              <w:rPr>
                <w:ins w:id="263" w:author="Author" w:date="2025-04-29T08:22:00Z"/>
                <w:bCs/>
                <w:lang w:eastAsia="zh-CN"/>
              </w:rPr>
            </w:pPr>
            <w:ins w:id="264" w:author="Author" w:date="2025-04-29T08:22:00Z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DA70" w14:textId="73609680" w:rsidR="00D97997" w:rsidRDefault="00D97997" w:rsidP="00D97997">
            <w:pPr>
              <w:pStyle w:val="TAC"/>
              <w:rPr>
                <w:ins w:id="265" w:author="Author" w:date="2025-04-29T08:22:00Z"/>
                <w:lang w:val="en-US" w:eastAsia="zh-CN"/>
              </w:rPr>
            </w:pPr>
            <w:ins w:id="266" w:author="Author" w:date="2025-04-29T08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DC52" w14:textId="77777777" w:rsidR="00D97997" w:rsidRDefault="00D97997" w:rsidP="00D97997">
            <w:pPr>
              <w:pStyle w:val="TAC"/>
              <w:rPr>
                <w:ins w:id="267" w:author="Author" w:date="2025-04-29T08:22:00Z"/>
                <w:lang w:eastAsia="ja-JP"/>
              </w:rPr>
            </w:pPr>
          </w:p>
        </w:tc>
      </w:tr>
      <w:tr w:rsidR="00D97997" w14:paraId="437205F3" w14:textId="77777777" w:rsidTr="00E95992">
        <w:trPr>
          <w:ins w:id="268" w:author="Author" w:date="2025-04-29T08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633" w14:textId="5B7A94E0" w:rsidR="00D97997" w:rsidRPr="000A69C8" w:rsidRDefault="00D97997" w:rsidP="00D97997">
            <w:pPr>
              <w:pStyle w:val="TAL"/>
              <w:rPr>
                <w:ins w:id="269" w:author="Author" w:date="2025-04-29T08:22:00Z"/>
                <w:b/>
                <w:bCs/>
              </w:rPr>
            </w:pPr>
            <w:ins w:id="270" w:author="Author" w:date="2025-04-29T08:22:00Z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80FA" w14:textId="08AE3044" w:rsidR="00D97997" w:rsidRDefault="00D97997" w:rsidP="00D97997">
            <w:pPr>
              <w:pStyle w:val="TAL"/>
              <w:rPr>
                <w:ins w:id="271" w:author="Author" w:date="2025-04-29T08:22:00Z"/>
                <w:bCs/>
                <w:lang w:eastAsia="zh-CN"/>
              </w:rPr>
            </w:pPr>
            <w:ins w:id="272" w:author="Author" w:date="2025-04-29T08:22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77B" w14:textId="77777777" w:rsidR="00D97997" w:rsidRPr="002A1A7F" w:rsidRDefault="00D97997" w:rsidP="00D97997">
            <w:pPr>
              <w:pStyle w:val="TAL"/>
              <w:rPr>
                <w:ins w:id="273" w:author="Author" w:date="2025-04-29T08:2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494B" w14:textId="1D7E60D8" w:rsidR="00D97997" w:rsidRDefault="00D97997" w:rsidP="00D97997">
            <w:pPr>
              <w:pStyle w:val="TAL"/>
              <w:rPr>
                <w:ins w:id="274" w:author="Author" w:date="2025-04-29T08:22:00Z"/>
              </w:rPr>
            </w:pPr>
            <w:ins w:id="275" w:author="Author" w:date="2025-04-29T08:22:00Z">
              <w:r>
                <w:rPr>
                  <w:rFonts w:hint="eastAsia"/>
                </w:rPr>
                <w:t>INTEGER (0..63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CA9E" w14:textId="14560488" w:rsidR="00D97997" w:rsidRDefault="00D97997" w:rsidP="00D97997">
            <w:pPr>
              <w:pStyle w:val="TAL"/>
              <w:rPr>
                <w:ins w:id="276" w:author="Author" w:date="2025-04-29T08:22:00Z"/>
                <w:bCs/>
                <w:lang w:eastAsia="zh-CN"/>
              </w:rPr>
            </w:pPr>
            <w:ins w:id="277" w:author="Author" w:date="2025-04-29T08:22:00Z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ndicates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D95B" w14:textId="42F88283" w:rsidR="00D97997" w:rsidRDefault="00D97997" w:rsidP="00D97997">
            <w:pPr>
              <w:pStyle w:val="TAC"/>
              <w:rPr>
                <w:ins w:id="278" w:author="Author" w:date="2025-04-29T08:22:00Z"/>
                <w:lang w:val="en-US" w:eastAsia="zh-CN"/>
              </w:rPr>
            </w:pPr>
            <w:ins w:id="279" w:author="Author" w:date="2025-04-29T08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3641" w14:textId="77777777" w:rsidR="00D97997" w:rsidRDefault="00D97997" w:rsidP="00D97997">
            <w:pPr>
              <w:pStyle w:val="TAC"/>
              <w:rPr>
                <w:ins w:id="280" w:author="Author" w:date="2025-04-29T08:22:00Z"/>
                <w:lang w:eastAsia="ja-JP"/>
              </w:rPr>
            </w:pPr>
          </w:p>
        </w:tc>
      </w:tr>
      <w:tr w:rsidR="00D97997" w14:paraId="598AB2BA" w14:textId="77777777" w:rsidTr="00E95992">
        <w:trPr>
          <w:ins w:id="281" w:author="Author" w:date="2025-04-29T08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94C4" w14:textId="52B3C2C4" w:rsidR="00D97997" w:rsidRPr="000A69C8" w:rsidRDefault="00D97997" w:rsidP="00D97997">
            <w:pPr>
              <w:pStyle w:val="TAL"/>
              <w:rPr>
                <w:ins w:id="282" w:author="Author" w:date="2025-04-29T08:22:00Z"/>
                <w:b/>
                <w:bCs/>
              </w:rPr>
            </w:pPr>
            <w:ins w:id="283" w:author="Author" w:date="2025-04-29T08:22:00Z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165F" w14:textId="77777777" w:rsidR="00D97997" w:rsidRDefault="00D97997" w:rsidP="00D97997">
            <w:pPr>
              <w:pStyle w:val="TAL"/>
              <w:rPr>
                <w:ins w:id="284" w:author="Author" w:date="2025-04-29T08:2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F4F4" w14:textId="5543B79D" w:rsidR="00D97997" w:rsidRPr="002A1A7F" w:rsidRDefault="00D97997" w:rsidP="00D97997">
            <w:pPr>
              <w:pStyle w:val="TAL"/>
              <w:rPr>
                <w:ins w:id="285" w:author="Author" w:date="2025-04-29T08:22:00Z"/>
                <w:i/>
                <w:iCs/>
                <w:lang w:eastAsia="ja-JP"/>
              </w:rPr>
            </w:pPr>
            <w:ins w:id="286" w:author="Author" w:date="2025-04-29T08:22:00Z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288F" w14:textId="77777777" w:rsidR="00D97997" w:rsidRDefault="00D97997" w:rsidP="00D97997">
            <w:pPr>
              <w:pStyle w:val="TAL"/>
              <w:rPr>
                <w:ins w:id="287" w:author="Author" w:date="2025-04-29T08:2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A96C" w14:textId="21E7D6C8" w:rsidR="00D97997" w:rsidRDefault="00D97997" w:rsidP="00D97997">
            <w:pPr>
              <w:pStyle w:val="TAL"/>
              <w:rPr>
                <w:ins w:id="288" w:author="Author" w:date="2025-04-29T08:22:00Z"/>
                <w:bCs/>
                <w:lang w:eastAsia="zh-CN"/>
              </w:rPr>
            </w:pPr>
            <w:ins w:id="289" w:author="Author" w:date="2025-04-29T08:22:00Z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8C46" w14:textId="56277AD7" w:rsidR="00D97997" w:rsidRDefault="00D97997" w:rsidP="00D97997">
            <w:pPr>
              <w:pStyle w:val="TAC"/>
              <w:rPr>
                <w:ins w:id="290" w:author="Author" w:date="2025-04-29T08:22:00Z"/>
                <w:lang w:val="en-US" w:eastAsia="zh-CN"/>
              </w:rPr>
            </w:pPr>
            <w:ins w:id="291" w:author="Author" w:date="2025-04-29T08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0C75" w14:textId="77777777" w:rsidR="00D97997" w:rsidRDefault="00D97997" w:rsidP="00D97997">
            <w:pPr>
              <w:pStyle w:val="TAC"/>
              <w:rPr>
                <w:ins w:id="292" w:author="Author" w:date="2025-04-29T08:22:00Z"/>
                <w:lang w:eastAsia="ja-JP"/>
              </w:rPr>
            </w:pPr>
          </w:p>
        </w:tc>
      </w:tr>
      <w:tr w:rsidR="00D97997" w14:paraId="0FD3EA4B" w14:textId="77777777" w:rsidTr="00E95992">
        <w:trPr>
          <w:ins w:id="293" w:author="Author" w:date="2025-04-29T08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9FD" w14:textId="43A06F2F" w:rsidR="00D97997" w:rsidRPr="000A69C8" w:rsidRDefault="00D97997" w:rsidP="00D97997">
            <w:pPr>
              <w:pStyle w:val="TAL"/>
              <w:rPr>
                <w:ins w:id="294" w:author="Author" w:date="2025-04-29T08:22:00Z"/>
                <w:b/>
                <w:bCs/>
              </w:rPr>
            </w:pPr>
            <w:ins w:id="295" w:author="Author" w:date="2025-04-29T08:22:00Z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B48E" w14:textId="77777777" w:rsidR="00D97997" w:rsidRDefault="00D97997" w:rsidP="00D97997">
            <w:pPr>
              <w:pStyle w:val="TAL"/>
              <w:rPr>
                <w:ins w:id="296" w:author="Author" w:date="2025-04-29T08:2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6AA" w14:textId="7CD6392F" w:rsidR="00D97997" w:rsidRPr="002A1A7F" w:rsidRDefault="00D97997" w:rsidP="00D97997">
            <w:pPr>
              <w:pStyle w:val="TAL"/>
              <w:rPr>
                <w:ins w:id="297" w:author="Author" w:date="2025-04-29T08:22:00Z"/>
                <w:i/>
                <w:iCs/>
                <w:lang w:eastAsia="ja-JP"/>
              </w:rPr>
            </w:pPr>
            <w:ins w:id="298" w:author="Author" w:date="2025-04-29T08:22:00Z">
              <w:r>
                <w:rPr>
                  <w:i/>
                  <w:iCs/>
                  <w:lang w:eastAsia="ja-JP"/>
                </w:rPr>
                <w:t>1</w:t>
              </w:r>
              <w:r w:rsidRPr="000A69C8">
                <w:rPr>
                  <w:rFonts w:hint="eastAsia"/>
                  <w:i/>
                  <w:iCs/>
                  <w:lang w:eastAsia="ja-JP"/>
                </w:rPr>
                <w:t>..&lt;maxnoofSSBAreas&gt;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31C0" w14:textId="77777777" w:rsidR="00D97997" w:rsidRDefault="00D97997" w:rsidP="00D97997">
            <w:pPr>
              <w:pStyle w:val="TAL"/>
              <w:rPr>
                <w:ins w:id="299" w:author="Author" w:date="2025-04-29T08:2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BFE" w14:textId="77777777" w:rsidR="00D97997" w:rsidRDefault="00D97997" w:rsidP="00D97997">
            <w:pPr>
              <w:pStyle w:val="TAL"/>
              <w:rPr>
                <w:ins w:id="300" w:author="Author" w:date="2025-04-29T08:2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46C8" w14:textId="415CBB7B" w:rsidR="00D97997" w:rsidRDefault="00D97997" w:rsidP="00D97997">
            <w:pPr>
              <w:pStyle w:val="TAC"/>
              <w:rPr>
                <w:ins w:id="301" w:author="Author" w:date="2025-04-29T08:22:00Z"/>
                <w:lang w:val="en-US" w:eastAsia="zh-CN"/>
              </w:rPr>
            </w:pPr>
            <w:ins w:id="302" w:author="Author" w:date="2025-04-29T08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5C12" w14:textId="77777777" w:rsidR="00D97997" w:rsidRDefault="00D97997" w:rsidP="00D97997">
            <w:pPr>
              <w:pStyle w:val="TAC"/>
              <w:rPr>
                <w:ins w:id="303" w:author="Author" w:date="2025-04-29T08:22:00Z"/>
                <w:lang w:eastAsia="ja-JP"/>
              </w:rPr>
            </w:pPr>
          </w:p>
        </w:tc>
      </w:tr>
      <w:tr w:rsidR="00D97997" w14:paraId="48163CC9" w14:textId="77777777" w:rsidTr="00E95992">
        <w:trPr>
          <w:ins w:id="304" w:author="Author" w:date="2025-04-29T08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726" w14:textId="1D913DD2" w:rsidR="00D97997" w:rsidRPr="000A69C8" w:rsidRDefault="00D97997" w:rsidP="00D97997">
            <w:pPr>
              <w:pStyle w:val="TAL"/>
              <w:rPr>
                <w:ins w:id="305" w:author="Author" w:date="2025-04-29T08:22:00Z"/>
                <w:b/>
                <w:bCs/>
              </w:rPr>
            </w:pPr>
            <w:ins w:id="306" w:author="Author" w:date="2025-04-29T08:22:00Z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B567" w14:textId="67FD567C" w:rsidR="00D97997" w:rsidRDefault="00D97997" w:rsidP="00D97997">
            <w:pPr>
              <w:pStyle w:val="TAL"/>
              <w:rPr>
                <w:ins w:id="307" w:author="Author" w:date="2025-04-29T08:22:00Z"/>
                <w:bCs/>
                <w:lang w:eastAsia="zh-CN"/>
              </w:rPr>
            </w:pPr>
            <w:ins w:id="308" w:author="Author" w:date="2025-04-29T08:22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2024" w14:textId="77777777" w:rsidR="00D97997" w:rsidRPr="002A1A7F" w:rsidRDefault="00D97997" w:rsidP="00D97997">
            <w:pPr>
              <w:pStyle w:val="TAL"/>
              <w:rPr>
                <w:ins w:id="309" w:author="Author" w:date="2025-04-29T08:2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B1E4" w14:textId="7CEBD1E6" w:rsidR="00D97997" w:rsidRDefault="00D97997" w:rsidP="00D97997">
            <w:pPr>
              <w:pStyle w:val="TAL"/>
              <w:rPr>
                <w:ins w:id="310" w:author="Author" w:date="2025-04-29T08:22:00Z"/>
              </w:rPr>
            </w:pPr>
            <w:ins w:id="311" w:author="Author" w:date="2025-04-29T08:22:00Z">
              <w:r>
                <w:rPr>
                  <w:rFonts w:hint="eastAsia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1CC4" w14:textId="7DE0523F" w:rsidR="00D97997" w:rsidRDefault="00D97997" w:rsidP="00D97997">
            <w:pPr>
              <w:pStyle w:val="TAL"/>
              <w:rPr>
                <w:ins w:id="312" w:author="Author" w:date="2025-04-29T08:22:00Z"/>
                <w:bCs/>
                <w:lang w:eastAsia="zh-CN"/>
              </w:rPr>
            </w:pPr>
            <w:ins w:id="313" w:author="Author" w:date="2025-04-29T08:22:00Z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7A19" w14:textId="21C03818" w:rsidR="00D97997" w:rsidRDefault="00D97997" w:rsidP="00D97997">
            <w:pPr>
              <w:pStyle w:val="TAC"/>
              <w:rPr>
                <w:ins w:id="314" w:author="Author" w:date="2025-04-29T08:22:00Z"/>
                <w:lang w:val="en-US" w:eastAsia="zh-CN"/>
              </w:rPr>
            </w:pPr>
            <w:ins w:id="315" w:author="Author" w:date="2025-04-29T08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E454" w14:textId="77777777" w:rsidR="00D97997" w:rsidRDefault="00D97997" w:rsidP="00D97997">
            <w:pPr>
              <w:pStyle w:val="TAC"/>
              <w:rPr>
                <w:ins w:id="316" w:author="Author" w:date="2025-04-29T08:22:00Z"/>
                <w:lang w:eastAsia="ja-JP"/>
              </w:rPr>
            </w:pPr>
          </w:p>
        </w:tc>
      </w:tr>
      <w:tr w:rsidR="00D97997" w14:paraId="003F577C" w14:textId="77777777" w:rsidTr="00E95992">
        <w:trPr>
          <w:ins w:id="317" w:author="Author" w:date="2025-04-29T08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263F" w14:textId="6634B846" w:rsidR="00D97997" w:rsidRPr="000A69C8" w:rsidRDefault="00D97997" w:rsidP="00D97997">
            <w:pPr>
              <w:pStyle w:val="TAL"/>
              <w:rPr>
                <w:ins w:id="318" w:author="Author" w:date="2025-04-29T08:22:00Z"/>
                <w:b/>
                <w:bCs/>
              </w:rPr>
            </w:pPr>
            <w:ins w:id="319" w:author="Author" w:date="2025-04-29T08:22:00Z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F68F" w14:textId="0F8E412E" w:rsidR="00D97997" w:rsidRDefault="00D97997" w:rsidP="00D97997">
            <w:pPr>
              <w:pStyle w:val="TAL"/>
              <w:rPr>
                <w:ins w:id="320" w:author="Author" w:date="2025-04-29T08:22:00Z"/>
                <w:bCs/>
                <w:lang w:eastAsia="zh-CN"/>
              </w:rPr>
            </w:pPr>
            <w:ins w:id="321" w:author="Author" w:date="2025-04-29T08:22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A437" w14:textId="77777777" w:rsidR="00D97997" w:rsidRPr="002A1A7F" w:rsidRDefault="00D97997" w:rsidP="00D97997">
            <w:pPr>
              <w:pStyle w:val="TAL"/>
              <w:rPr>
                <w:ins w:id="322" w:author="Author" w:date="2025-04-29T08:2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AAC6" w14:textId="5F673CD4" w:rsidR="00D97997" w:rsidRDefault="00D97997" w:rsidP="00D97997">
            <w:pPr>
              <w:pStyle w:val="TAL"/>
              <w:rPr>
                <w:ins w:id="323" w:author="Author" w:date="2025-04-29T08:22:00Z"/>
              </w:rPr>
            </w:pPr>
            <w:ins w:id="324" w:author="Author" w:date="2025-04-29T08:22:00Z">
              <w:r>
                <w:rPr>
                  <w:rFonts w:hint="eastAsia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2AC7" w14:textId="169576EC" w:rsidR="00D97997" w:rsidRDefault="00D97997" w:rsidP="00D97997">
            <w:pPr>
              <w:pStyle w:val="TAL"/>
              <w:rPr>
                <w:ins w:id="325" w:author="Author" w:date="2025-04-29T08:22:00Z"/>
                <w:bCs/>
                <w:lang w:eastAsia="zh-CN"/>
              </w:rPr>
            </w:pPr>
            <w:ins w:id="326" w:author="Author" w:date="2025-04-29T08:22:00Z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B44A" w14:textId="7EFFF068" w:rsidR="00D97997" w:rsidRDefault="00D97997" w:rsidP="00D97997">
            <w:pPr>
              <w:pStyle w:val="TAC"/>
              <w:rPr>
                <w:ins w:id="327" w:author="Author" w:date="2025-04-29T08:22:00Z"/>
                <w:lang w:val="en-US" w:eastAsia="zh-CN"/>
              </w:rPr>
            </w:pPr>
            <w:ins w:id="328" w:author="Author" w:date="2025-04-29T08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43DE" w14:textId="77777777" w:rsidR="00D97997" w:rsidRDefault="00D97997" w:rsidP="00D97997">
            <w:pPr>
              <w:pStyle w:val="TAC"/>
              <w:rPr>
                <w:ins w:id="329" w:author="Author" w:date="2025-04-29T08:22:00Z"/>
                <w:lang w:eastAsia="ja-JP"/>
              </w:rPr>
            </w:pPr>
          </w:p>
        </w:tc>
      </w:tr>
      <w:tr w:rsidR="00D97997" w14:paraId="39419FDF" w14:textId="77777777" w:rsidTr="00E95992">
        <w:trPr>
          <w:ins w:id="330" w:author="Author" w:date="2025-04-29T08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6A19" w14:textId="3BB6BA38" w:rsidR="00D97997" w:rsidRPr="000A69C8" w:rsidRDefault="00D97997" w:rsidP="00D97997">
            <w:pPr>
              <w:pStyle w:val="TAL"/>
              <w:rPr>
                <w:ins w:id="331" w:author="Author" w:date="2025-04-29T08:22:00Z"/>
                <w:b/>
                <w:bCs/>
              </w:rPr>
            </w:pPr>
            <w:ins w:id="332" w:author="Author" w:date="2025-04-29T08:22:00Z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165A" w14:textId="6C12DAAC" w:rsidR="00D97997" w:rsidRDefault="00D97997" w:rsidP="00D97997">
            <w:pPr>
              <w:pStyle w:val="TAL"/>
              <w:rPr>
                <w:ins w:id="333" w:author="Author" w:date="2025-04-29T08:22:00Z"/>
                <w:bCs/>
                <w:lang w:eastAsia="zh-CN"/>
              </w:rPr>
            </w:pPr>
            <w:ins w:id="334" w:author="Author" w:date="2025-04-29T08:22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494B" w14:textId="77777777" w:rsidR="00D97997" w:rsidRPr="002A1A7F" w:rsidRDefault="00D97997" w:rsidP="00D97997">
            <w:pPr>
              <w:pStyle w:val="TAL"/>
              <w:rPr>
                <w:ins w:id="335" w:author="Author" w:date="2025-04-29T08:2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B0D7" w14:textId="2A5BDAA4" w:rsidR="00D97997" w:rsidRDefault="00D97997" w:rsidP="00D97997">
            <w:pPr>
              <w:pStyle w:val="TAL"/>
              <w:rPr>
                <w:ins w:id="336" w:author="Author" w:date="2025-04-29T08:22:00Z"/>
              </w:rPr>
            </w:pPr>
            <w:ins w:id="337" w:author="Author" w:date="2025-04-29T08:22:00Z">
              <w:r>
                <w:rPr>
                  <w:rFonts w:hint="eastAsia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05D7" w14:textId="20DF9D9F" w:rsidR="00D97997" w:rsidRDefault="00D97997" w:rsidP="00D97997">
            <w:pPr>
              <w:pStyle w:val="TAL"/>
              <w:rPr>
                <w:ins w:id="338" w:author="Author" w:date="2025-04-29T08:22:00Z"/>
                <w:bCs/>
                <w:lang w:eastAsia="zh-CN"/>
              </w:rPr>
            </w:pPr>
            <w:ins w:id="339" w:author="Author" w:date="2025-04-29T08:22:00Z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EBDD" w14:textId="3DAEA0A6" w:rsidR="00D97997" w:rsidRDefault="00D97997" w:rsidP="00D97997">
            <w:pPr>
              <w:pStyle w:val="TAC"/>
              <w:rPr>
                <w:ins w:id="340" w:author="Author" w:date="2025-04-29T08:22:00Z"/>
                <w:lang w:val="en-US" w:eastAsia="zh-CN"/>
              </w:rPr>
            </w:pPr>
            <w:ins w:id="341" w:author="Author" w:date="2025-04-29T08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4033" w14:textId="77777777" w:rsidR="00D97997" w:rsidRDefault="00D97997" w:rsidP="00D97997">
            <w:pPr>
              <w:pStyle w:val="TAC"/>
              <w:rPr>
                <w:ins w:id="342" w:author="Author" w:date="2025-04-29T08:22:00Z"/>
                <w:lang w:eastAsia="ja-JP"/>
              </w:rPr>
            </w:pPr>
          </w:p>
        </w:tc>
      </w:tr>
      <w:tr w:rsidR="00D97997" w14:paraId="47063133" w14:textId="77777777" w:rsidTr="00E95992">
        <w:trPr>
          <w:ins w:id="343" w:author="Author" w:date="2025-04-29T08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57C8" w14:textId="6F55C982" w:rsidR="00D97997" w:rsidRPr="000A69C8" w:rsidRDefault="00D97997" w:rsidP="00D97997">
            <w:pPr>
              <w:pStyle w:val="TAL"/>
              <w:rPr>
                <w:ins w:id="344" w:author="Author" w:date="2025-04-29T08:22:00Z"/>
                <w:b/>
                <w:bCs/>
              </w:rPr>
            </w:pPr>
            <w:ins w:id="345" w:author="Author" w:date="2025-04-29T08:22:00Z">
              <w:r>
                <w:lastRenderedPageBreak/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694D" w14:textId="49206BD3" w:rsidR="00D97997" w:rsidRDefault="00D97997" w:rsidP="00D97997">
            <w:pPr>
              <w:pStyle w:val="TAL"/>
              <w:rPr>
                <w:ins w:id="346" w:author="Author" w:date="2025-04-29T08:22:00Z"/>
                <w:bCs/>
                <w:lang w:eastAsia="zh-CN"/>
              </w:rPr>
            </w:pPr>
            <w:ins w:id="347" w:author="Author" w:date="2025-04-29T08:22:00Z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7A0C" w14:textId="77777777" w:rsidR="00D97997" w:rsidRPr="002A1A7F" w:rsidRDefault="00D97997" w:rsidP="00D97997">
            <w:pPr>
              <w:pStyle w:val="TAL"/>
              <w:rPr>
                <w:ins w:id="348" w:author="Author" w:date="2025-04-29T08:2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1EB6" w14:textId="7BD55132" w:rsidR="00D97997" w:rsidRDefault="00D97997" w:rsidP="00D97997">
            <w:pPr>
              <w:pStyle w:val="TAL"/>
              <w:rPr>
                <w:ins w:id="349" w:author="Author" w:date="2025-04-29T08:22:00Z"/>
              </w:rPr>
            </w:pPr>
            <w:ins w:id="350" w:author="Author" w:date="2025-04-29T08:22:00Z">
              <w:r>
                <w:rPr>
                  <w:rFonts w:hint="eastAsia"/>
                </w:rPr>
                <w:t>INTEGER (</w:t>
              </w:r>
              <w:r>
                <w:t>1..60,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0BCD" w14:textId="4198D94F" w:rsidR="00D97997" w:rsidRDefault="00D97997" w:rsidP="00D97997">
            <w:pPr>
              <w:pStyle w:val="TAL"/>
              <w:rPr>
                <w:ins w:id="351" w:author="Author" w:date="2025-04-29T08:22:00Z"/>
                <w:bCs/>
                <w:lang w:eastAsia="zh-CN"/>
              </w:rPr>
            </w:pPr>
            <w:ins w:id="352" w:author="Author" w:date="2025-04-29T08:22:00Z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8F97" w14:textId="1FD58624" w:rsidR="00D97997" w:rsidRDefault="00D97997" w:rsidP="00D97997">
            <w:pPr>
              <w:pStyle w:val="TAC"/>
              <w:rPr>
                <w:ins w:id="353" w:author="Author" w:date="2025-04-29T08:22:00Z"/>
                <w:lang w:val="en-US" w:eastAsia="zh-CN"/>
              </w:rPr>
            </w:pPr>
            <w:ins w:id="354" w:author="Author" w:date="2025-04-29T08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5EB6" w14:textId="77777777" w:rsidR="00D97997" w:rsidRDefault="00D97997" w:rsidP="00D97997">
            <w:pPr>
              <w:pStyle w:val="TAC"/>
              <w:rPr>
                <w:ins w:id="355" w:author="Author" w:date="2025-04-29T08:22:00Z"/>
                <w:lang w:eastAsia="ja-JP"/>
              </w:rPr>
            </w:pPr>
          </w:p>
        </w:tc>
      </w:tr>
      <w:tr w:rsidR="00FC1013" w14:paraId="5B3CA026" w14:textId="77777777" w:rsidTr="00E95992">
        <w:trPr>
          <w:ins w:id="356" w:author="Ericsson User" w:date="2025-04-29T08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DA35" w14:textId="74B31503" w:rsidR="00FC1013" w:rsidRDefault="00FC1013" w:rsidP="00FC1013">
            <w:pPr>
              <w:pStyle w:val="TAL"/>
              <w:rPr>
                <w:ins w:id="357" w:author="Ericsson User" w:date="2025-04-29T08:58:00Z"/>
              </w:rPr>
            </w:pPr>
            <w:ins w:id="358" w:author="Ericsson User" w:date="2025-04-29T08:58:00Z">
              <w:r>
                <w:rPr>
                  <w:rFonts w:cs="Arial"/>
                  <w:szCs w:val="18"/>
                </w:rPr>
                <w:t>&gt;&gt;CCO 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EEB5" w14:textId="153A0ADB" w:rsidR="00FC1013" w:rsidRDefault="00FC1013" w:rsidP="00FC1013">
            <w:pPr>
              <w:pStyle w:val="TAL"/>
              <w:rPr>
                <w:ins w:id="359" w:author="Ericsson User" w:date="2025-04-29T08:58:00Z"/>
                <w:bCs/>
                <w:lang w:eastAsia="zh-CN"/>
              </w:rPr>
            </w:pPr>
            <w:ins w:id="360" w:author="Ericsson User" w:date="2025-04-29T08:58:00Z">
              <w:r>
                <w:rPr>
                  <w:rFonts w:cs="Arial"/>
                  <w:bCs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C3A" w14:textId="77777777" w:rsidR="00FC1013" w:rsidRPr="002A1A7F" w:rsidRDefault="00FC1013" w:rsidP="00FC1013">
            <w:pPr>
              <w:pStyle w:val="TAL"/>
              <w:rPr>
                <w:ins w:id="361" w:author="Ericsson User" w:date="2025-04-29T08:58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91B7" w14:textId="6EBF2349" w:rsidR="00FC1013" w:rsidRDefault="00FC1013" w:rsidP="00FC1013">
            <w:pPr>
              <w:pStyle w:val="TAL"/>
              <w:rPr>
                <w:ins w:id="362" w:author="Ericsson User" w:date="2025-04-29T08:58:00Z"/>
              </w:rPr>
            </w:pPr>
            <w:ins w:id="363" w:author="Ericsson User" w:date="2025-04-29T08:58:00Z">
              <w:r w:rsidRPr="00FE76D4">
                <w:rPr>
                  <w:rFonts w:cs="Arial"/>
                  <w:szCs w:val="18"/>
                </w:rPr>
                <w:t>INTEGER (0..</w:t>
              </w:r>
              <w:r>
                <w:rPr>
                  <w:rFonts w:cs="Arial"/>
                  <w:szCs w:val="18"/>
                </w:rPr>
                <w:t>255, …</w:t>
              </w:r>
              <w:r w:rsidRPr="00FE76D4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C624" w14:textId="77777777" w:rsidR="00FC1013" w:rsidRDefault="00FC1013" w:rsidP="00FC1013">
            <w:pPr>
              <w:pStyle w:val="TAL"/>
              <w:rPr>
                <w:ins w:id="364" w:author="Ericsson User" w:date="2025-04-29T08:58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1BF3" w14:textId="77777777" w:rsidR="00FC1013" w:rsidRDefault="00FC1013" w:rsidP="00FC1013">
            <w:pPr>
              <w:pStyle w:val="TAC"/>
              <w:rPr>
                <w:ins w:id="365" w:author="Ericsson User" w:date="2025-04-29T08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F256" w14:textId="77777777" w:rsidR="00FC1013" w:rsidRDefault="00FC1013" w:rsidP="00FC1013">
            <w:pPr>
              <w:pStyle w:val="TAC"/>
              <w:rPr>
                <w:ins w:id="366" w:author="Ericsson User" w:date="2025-04-29T08:58:00Z"/>
                <w:lang w:eastAsia="ja-JP"/>
              </w:rPr>
            </w:pPr>
          </w:p>
        </w:tc>
      </w:tr>
    </w:tbl>
    <w:p w14:paraId="012A820A" w14:textId="7E820A96" w:rsidR="006F5663" w:rsidRDefault="006F5663" w:rsidP="006F5663">
      <w:pPr>
        <w:pStyle w:val="EditorsNote"/>
      </w:pPr>
    </w:p>
    <w:p w14:paraId="3EBE5573" w14:textId="7DAB2C92" w:rsidR="00702E97" w:rsidDel="00702E97" w:rsidRDefault="00702E97" w:rsidP="00702E97">
      <w:pPr>
        <w:widowControl w:val="0"/>
        <w:rPr>
          <w:del w:id="367" w:author="Author" w:date="2025-04-29T08:37:00Z"/>
          <w:highlight w:val="yellow"/>
        </w:rPr>
      </w:pPr>
    </w:p>
    <w:p w14:paraId="1AC1C874" w14:textId="26E0FC9D" w:rsidR="00702E97" w:rsidRDefault="00702E97" w:rsidP="00702E97">
      <w:pPr>
        <w:pStyle w:val="EditorsNote"/>
      </w:pPr>
      <w:del w:id="368" w:author="Author" w:date="2025-04-29T08:23:00Z">
        <w:r w:rsidRPr="00866662" w:rsidDel="00D97997">
          <w:rPr>
            <w:highlight w:val="yellow"/>
          </w:rPr>
          <w:delText>Editor’s Note: Value 0 of Future Cell Coverage State IE to be further discussed.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5663" w14:paraId="1AD3CFE0" w14:textId="77777777" w:rsidTr="00E959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7653" w14:textId="77777777" w:rsidR="006F5663" w:rsidRDefault="006F5663" w:rsidP="00E95992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CF0" w14:textId="77777777" w:rsidR="006F5663" w:rsidRDefault="006F5663" w:rsidP="00E95992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F5663" w14:paraId="22969C72" w14:textId="77777777" w:rsidTr="00E959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924D" w14:textId="77777777" w:rsidR="006F5663" w:rsidRDefault="006F5663" w:rsidP="00E95992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6A37" w14:textId="77777777" w:rsidR="006F5663" w:rsidRDefault="006F5663" w:rsidP="00E95992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6F5663" w14:paraId="3ECF43CD" w14:textId="77777777" w:rsidTr="00E959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7A70" w14:textId="77777777" w:rsidR="006F5663" w:rsidRDefault="006F5663" w:rsidP="00E95992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D6EF" w14:textId="77777777" w:rsidR="006F5663" w:rsidRDefault="006F5663" w:rsidP="00E95992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6F5663" w14:paraId="7F72F328" w14:textId="77777777" w:rsidTr="00E959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30F" w14:textId="77777777" w:rsidR="006F5663" w:rsidRDefault="006F5663" w:rsidP="00E95992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BA25" w14:textId="77777777" w:rsidR="006F5663" w:rsidRDefault="006F5663" w:rsidP="00E95992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6F5663" w14:paraId="1F91F4CD" w14:textId="77777777" w:rsidTr="00E959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3DF0" w14:textId="77777777" w:rsidR="006F5663" w:rsidRDefault="006F5663" w:rsidP="00E95992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1C7D" w14:textId="77777777" w:rsidR="006F5663" w:rsidRDefault="006F5663" w:rsidP="00E95992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3D692D05" w14:textId="77777777" w:rsidR="006F5663" w:rsidRDefault="006F5663" w:rsidP="006F566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6F5663" w14:paraId="26A2F205" w14:textId="77777777" w:rsidTr="00E95992">
        <w:tc>
          <w:tcPr>
            <w:tcW w:w="3908" w:type="dxa"/>
            <w:shd w:val="clear" w:color="auto" w:fill="auto"/>
          </w:tcPr>
          <w:p w14:paraId="06F0FCC6" w14:textId="77777777" w:rsidR="006F5663" w:rsidRDefault="006F5663" w:rsidP="00E95992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661DF73E" w14:textId="77777777" w:rsidR="006F5663" w:rsidRDefault="006F5663" w:rsidP="00E95992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F5663" w14:paraId="00BD42E9" w14:textId="77777777" w:rsidTr="00E95992">
        <w:tc>
          <w:tcPr>
            <w:tcW w:w="3908" w:type="dxa"/>
            <w:shd w:val="clear" w:color="auto" w:fill="auto"/>
          </w:tcPr>
          <w:p w14:paraId="542B8441" w14:textId="77777777" w:rsidR="006F5663" w:rsidRDefault="006F5663" w:rsidP="00E95992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247D94AC" w14:textId="77777777" w:rsidR="006F5663" w:rsidRDefault="006F5663" w:rsidP="00E95992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77BC8F80" w14:textId="77777777" w:rsidR="006F5663" w:rsidRDefault="006F5663" w:rsidP="006F5663"/>
    <w:p w14:paraId="17DA1DCF" w14:textId="77777777" w:rsidR="006F5663" w:rsidRPr="00856272" w:rsidRDefault="006F5663" w:rsidP="006F566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5B65A67" w14:textId="77777777" w:rsidR="006F5663" w:rsidRDefault="006F5663" w:rsidP="006F5663">
      <w:pPr>
        <w:pStyle w:val="Heading4"/>
      </w:pPr>
      <w:bookmarkStart w:id="369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69"/>
    </w:p>
    <w:p w14:paraId="5FB6F0D7" w14:textId="77777777" w:rsidR="006F5663" w:rsidRDefault="006F5663" w:rsidP="006F5663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084256A1" w14:textId="77777777" w:rsidR="006F5663" w:rsidRDefault="006F5663" w:rsidP="006F5663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6F5663" w14:paraId="4F103078" w14:textId="77777777" w:rsidTr="00E95992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EE4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27B5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D5F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94FC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461C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93B7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8A8E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F5663" w14:paraId="20E9043E" w14:textId="77777777" w:rsidTr="00E9599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3EFD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501E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716F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D5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4D9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5DCE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8F29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F5663" w14:paraId="7C7F23B8" w14:textId="77777777" w:rsidTr="00E9599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8B0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507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365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1953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5DF1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C9C1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DD5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F5663" w14:paraId="72A735A4" w14:textId="77777777" w:rsidTr="00E9599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46E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C58A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0CC3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4F3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9132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F6A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BFE9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F5663" w14:paraId="4B8DF18E" w14:textId="77777777" w:rsidTr="00E9599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D94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46A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F73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D991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486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37C9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05D8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F5663" w14:paraId="5E1BB3E3" w14:textId="77777777" w:rsidTr="00E9599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B65F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0F8F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D1DF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014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5AC49DA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9A0A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40DF413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4FD56459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487778D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A645130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658B59EE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2E05E1D8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32B5E1E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6A82ADF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46038D6F" w14:textId="77777777" w:rsidR="00702E97" w:rsidRDefault="006F5663" w:rsidP="00D97997">
            <w:pPr>
              <w:pStyle w:val="TAL"/>
              <w:keepNext w:val="0"/>
              <w:keepLines w:val="0"/>
              <w:widowControl w:val="0"/>
              <w:rPr>
                <w:ins w:id="370" w:author="Author" w:date="2025-04-29T08:36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66DC5FF0" w14:textId="75BF4694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371" w:author="Author" w:date="2025-04-29T08:23:00Z"/>
                <w:rFonts w:eastAsiaTheme="minorEastAsia"/>
                <w:lang w:val="en-US" w:eastAsia="zh-CN"/>
              </w:rPr>
            </w:pPr>
            <w:ins w:id="372" w:author="Author" w:date="2025-04-29T08:23:00Z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2F59639D" w14:textId="77777777" w:rsidR="00D97997" w:rsidRPr="00937ECF" w:rsidRDefault="00D97997" w:rsidP="00D97997">
            <w:pPr>
              <w:pStyle w:val="TAL"/>
              <w:widowControl w:val="0"/>
              <w:rPr>
                <w:ins w:id="373" w:author="Author" w:date="2025-04-29T08:23:00Z"/>
                <w:rFonts w:eastAsiaTheme="minorEastAsia"/>
                <w:lang w:val="en-US" w:eastAsia="zh-CN"/>
              </w:rPr>
            </w:pPr>
            <w:ins w:id="374" w:author="Author" w:date="2025-04-29T08:23:00Z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</w:p>
          <w:p w14:paraId="134F4751" w14:textId="77777777" w:rsidR="00D97997" w:rsidRPr="00937ECF" w:rsidRDefault="00D97997" w:rsidP="00D97997">
            <w:pPr>
              <w:pStyle w:val="TAL"/>
              <w:widowControl w:val="0"/>
              <w:rPr>
                <w:ins w:id="375" w:author="Author" w:date="2025-04-29T08:23:00Z"/>
                <w:rFonts w:eastAsiaTheme="minorEastAsia"/>
                <w:lang w:val="en-US" w:eastAsia="zh-CN"/>
              </w:rPr>
            </w:pPr>
            <w:ins w:id="376" w:author="Author" w:date="2025-04-29T08:23:00Z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</w:p>
          <w:p w14:paraId="636FBAA0" w14:textId="77777777" w:rsidR="00D97997" w:rsidRPr="00937ECF" w:rsidRDefault="00D97997" w:rsidP="00D97997">
            <w:pPr>
              <w:pStyle w:val="TAL"/>
              <w:widowControl w:val="0"/>
              <w:rPr>
                <w:ins w:id="377" w:author="Author" w:date="2025-04-29T08:23:00Z"/>
                <w:rFonts w:eastAsiaTheme="minorEastAsia"/>
                <w:lang w:val="en-US" w:eastAsia="zh-CN"/>
              </w:rPr>
            </w:pPr>
            <w:ins w:id="378" w:author="Author" w:date="2025-04-29T08:23:00Z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</w:t>
              </w:r>
            </w:ins>
          </w:p>
          <w:p w14:paraId="505781E9" w14:textId="77777777" w:rsidR="00D97997" w:rsidRPr="00061B72" w:rsidRDefault="00D97997" w:rsidP="00D97997">
            <w:pPr>
              <w:pStyle w:val="TAL"/>
              <w:keepNext w:val="0"/>
              <w:keepLines w:val="0"/>
              <w:widowControl w:val="0"/>
              <w:rPr>
                <w:ins w:id="379" w:author="Author" w:date="2025-04-29T08:23:00Z"/>
                <w:rFonts w:eastAsiaTheme="minorEastAsia"/>
                <w:lang w:val="en-US" w:eastAsia="zh-CN"/>
              </w:rPr>
            </w:pPr>
            <w:ins w:id="380" w:author="Author" w:date="2025-04-29T08:23:00Z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</w:p>
          <w:p w14:paraId="02A172E4" w14:textId="77777777" w:rsidR="00D97997" w:rsidRPr="00061B72" w:rsidRDefault="00D97997" w:rsidP="00E95992">
            <w:pPr>
              <w:pStyle w:val="TAL"/>
              <w:keepNext w:val="0"/>
              <w:keepLines w:val="0"/>
              <w:widowControl w:val="0"/>
              <w:rPr>
                <w:ins w:id="381" w:author="Author" w:date="2025-04-29T08:23:00Z"/>
                <w:rFonts w:eastAsiaTheme="minorEastAsia"/>
                <w:lang w:val="en-US" w:eastAsia="zh-CN"/>
              </w:rPr>
            </w:pPr>
          </w:p>
          <w:p w14:paraId="1392ECB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D1EB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901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6F5663" w14:paraId="53057A80" w14:textId="77777777" w:rsidTr="00E9599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F43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94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7D5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FE79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FCF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899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2B9B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F5663" w14:paraId="333ADDB1" w14:textId="77777777" w:rsidTr="00E9599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6C40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CC0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7939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42C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48D8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7909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1DC5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F5663" w14:paraId="1D4D9678" w14:textId="77777777" w:rsidTr="00E9599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A1F2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A82A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38C8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559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7AEF198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489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2054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E100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97997" w:rsidRPr="009F2522" w14:paraId="7E7EA94E" w14:textId="77777777" w:rsidTr="00E95992">
        <w:trPr>
          <w:cantSplit/>
          <w:ins w:id="382" w:author="Author" w:date="2025-04-29T0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4F01" w14:textId="6FE6A28F" w:rsidR="00D97997" w:rsidRPr="003F593F" w:rsidRDefault="00D97997" w:rsidP="00D97997">
            <w:pPr>
              <w:pStyle w:val="TAL"/>
              <w:keepNext w:val="0"/>
              <w:keepLines w:val="0"/>
              <w:widowControl w:val="0"/>
              <w:ind w:left="227"/>
              <w:rPr>
                <w:ins w:id="383" w:author="Author" w:date="2025-04-29T08:23:00Z"/>
                <w:rFonts w:eastAsiaTheme="minorEastAsia"/>
                <w:b/>
                <w:lang w:eastAsia="zh-CN"/>
              </w:rPr>
            </w:pPr>
            <w:ins w:id="384" w:author="Author" w:date="2025-04-29T08:24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E3AD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385" w:author="Author" w:date="2025-04-29T08:2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700A" w14:textId="7DF74154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386" w:author="Author" w:date="2025-04-29T08:23:00Z"/>
                <w:rFonts w:eastAsiaTheme="minorEastAsia"/>
                <w:i/>
                <w:lang w:eastAsia="zh-CN"/>
              </w:rPr>
            </w:pPr>
            <w:ins w:id="387" w:author="Author" w:date="2025-04-29T08:24:00Z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03C7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388" w:author="Author" w:date="2025-04-29T08:2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C275" w14:textId="11923D9D" w:rsidR="00D97997" w:rsidRPr="003D11F4" w:rsidRDefault="00D97997" w:rsidP="00D97997">
            <w:pPr>
              <w:pStyle w:val="TAL"/>
              <w:keepNext w:val="0"/>
              <w:keepLines w:val="0"/>
              <w:widowControl w:val="0"/>
              <w:rPr>
                <w:ins w:id="389" w:author="Author" w:date="2025-04-29T08:23:00Z"/>
                <w:lang w:eastAsia="ja-JP"/>
              </w:rPr>
            </w:pPr>
            <w:ins w:id="390" w:author="Author" w:date="2025-04-29T08:24:00Z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E231" w14:textId="32525A85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391" w:author="Author" w:date="2025-04-29T08:23:00Z"/>
                <w:rFonts w:eastAsiaTheme="minorEastAsia"/>
                <w:lang w:eastAsia="zh-CN"/>
              </w:rPr>
            </w:pPr>
            <w:ins w:id="392" w:author="Author" w:date="2025-04-29T08:24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3A0" w14:textId="1C6779C9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393" w:author="Author" w:date="2025-04-29T08:23:00Z"/>
                <w:rFonts w:eastAsiaTheme="minorEastAsia"/>
                <w:lang w:eastAsia="zh-CN"/>
              </w:rPr>
            </w:pPr>
            <w:ins w:id="394" w:author="Author" w:date="2025-04-29T08:24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D97997" w:rsidRPr="009F2522" w14:paraId="1491AEFA" w14:textId="77777777" w:rsidTr="00E95992">
        <w:trPr>
          <w:cantSplit/>
          <w:ins w:id="395" w:author="Author" w:date="2025-04-29T0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432" w14:textId="48B7C2D9" w:rsidR="00D97997" w:rsidRPr="003F593F" w:rsidRDefault="00D97997" w:rsidP="00D97997">
            <w:pPr>
              <w:pStyle w:val="TAL"/>
              <w:keepNext w:val="0"/>
              <w:keepLines w:val="0"/>
              <w:widowControl w:val="0"/>
              <w:ind w:left="227"/>
              <w:rPr>
                <w:ins w:id="396" w:author="Author" w:date="2025-04-29T08:23:00Z"/>
                <w:rFonts w:eastAsiaTheme="minorEastAsia"/>
                <w:b/>
                <w:lang w:eastAsia="zh-CN"/>
              </w:rPr>
            </w:pPr>
            <w:ins w:id="397" w:author="Author" w:date="2025-04-29T08:24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A0AF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398" w:author="Author" w:date="2025-04-29T08:2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057" w14:textId="4CBAECD4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399" w:author="Author" w:date="2025-04-29T08:23:00Z"/>
                <w:rFonts w:eastAsiaTheme="minorEastAsia"/>
                <w:i/>
                <w:lang w:eastAsia="zh-CN"/>
              </w:rPr>
            </w:pPr>
            <w:ins w:id="400" w:author="Author" w:date="2025-04-29T08:24:00Z">
              <w:r w:rsidRPr="000A69C8">
                <w:rPr>
                  <w:i/>
                  <w:lang w:eastAsia="ja-JP"/>
                </w:rPr>
                <w:t xml:space="preserve">1 ..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607B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01" w:author="Author" w:date="2025-04-29T08:2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3796" w14:textId="77777777" w:rsidR="00D97997" w:rsidRPr="003D11F4" w:rsidRDefault="00D97997" w:rsidP="00D97997">
            <w:pPr>
              <w:pStyle w:val="TAL"/>
              <w:keepNext w:val="0"/>
              <w:keepLines w:val="0"/>
              <w:widowControl w:val="0"/>
              <w:rPr>
                <w:ins w:id="402" w:author="Author" w:date="2025-04-29T08:2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345C" w14:textId="3A1C4D5E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403" w:author="Author" w:date="2025-04-29T08:23:00Z"/>
                <w:rFonts w:eastAsiaTheme="minorEastAsia"/>
                <w:lang w:eastAsia="zh-CN"/>
              </w:rPr>
            </w:pPr>
            <w:ins w:id="404" w:author="Author" w:date="2025-04-29T08:2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701C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405" w:author="Author" w:date="2025-04-29T08:23:00Z"/>
                <w:rFonts w:eastAsiaTheme="minorEastAsia"/>
                <w:lang w:eastAsia="zh-CN"/>
              </w:rPr>
            </w:pPr>
          </w:p>
        </w:tc>
      </w:tr>
      <w:tr w:rsidR="00D97997" w:rsidRPr="009F2522" w14:paraId="0D115F4C" w14:textId="77777777" w:rsidTr="00E95992">
        <w:trPr>
          <w:cantSplit/>
          <w:ins w:id="406" w:author="Author" w:date="2025-04-29T0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3004" w14:textId="6AD0EC82" w:rsidR="00D97997" w:rsidRPr="003F593F" w:rsidRDefault="00D97997" w:rsidP="00D97997">
            <w:pPr>
              <w:pStyle w:val="TAL"/>
              <w:keepNext w:val="0"/>
              <w:keepLines w:val="0"/>
              <w:widowControl w:val="0"/>
              <w:ind w:left="227"/>
              <w:rPr>
                <w:ins w:id="407" w:author="Author" w:date="2025-04-29T08:23:00Z"/>
                <w:rFonts w:eastAsiaTheme="minorEastAsia"/>
                <w:b/>
                <w:lang w:eastAsia="zh-CN"/>
              </w:rPr>
            </w:pPr>
            <w:ins w:id="408" w:author="Author" w:date="2025-04-29T08:24:00Z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DDD3" w14:textId="6C0E1D80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09" w:author="Author" w:date="2025-04-29T08:23:00Z"/>
                <w:lang w:eastAsia="ja-JP"/>
              </w:rPr>
            </w:pPr>
            <w:ins w:id="410" w:author="Author" w:date="2025-04-29T08:24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AF5C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11" w:author="Author" w:date="2025-04-29T08:23:00Z"/>
                <w:rFonts w:eastAsiaTheme="minorEastAsia"/>
                <w:i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2FBF" w14:textId="748EB574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12" w:author="Author" w:date="2025-04-29T08:23:00Z"/>
                <w:lang w:eastAsia="ja-JP"/>
              </w:rPr>
            </w:pPr>
            <w:ins w:id="413" w:author="Author" w:date="2025-04-29T08:2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6543" w14:textId="21D40A05" w:rsidR="00D97997" w:rsidRPr="003D11F4" w:rsidRDefault="00D97997" w:rsidP="00D97997">
            <w:pPr>
              <w:pStyle w:val="TAL"/>
              <w:keepNext w:val="0"/>
              <w:keepLines w:val="0"/>
              <w:widowControl w:val="0"/>
              <w:rPr>
                <w:ins w:id="414" w:author="Author" w:date="2025-04-29T08:23:00Z"/>
                <w:lang w:eastAsia="ja-JP"/>
              </w:rPr>
            </w:pPr>
            <w:ins w:id="415" w:author="Author" w:date="2025-04-29T08:24:00Z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A1FD" w14:textId="5E91246D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416" w:author="Author" w:date="2025-04-29T08:23:00Z"/>
                <w:rFonts w:eastAsiaTheme="minorEastAsia"/>
                <w:lang w:eastAsia="zh-CN"/>
              </w:rPr>
            </w:pPr>
            <w:ins w:id="417" w:author="Author" w:date="2025-04-29T08:2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6145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418" w:author="Author" w:date="2025-04-29T08:23:00Z"/>
                <w:rFonts w:eastAsiaTheme="minorEastAsia"/>
                <w:lang w:eastAsia="zh-CN"/>
              </w:rPr>
            </w:pPr>
          </w:p>
        </w:tc>
      </w:tr>
      <w:tr w:rsidR="00D97997" w:rsidRPr="009F2522" w14:paraId="5FB4ED74" w14:textId="77777777" w:rsidTr="00E95992">
        <w:trPr>
          <w:cantSplit/>
          <w:ins w:id="419" w:author="Author" w:date="2025-04-29T0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B470" w14:textId="012F55CC" w:rsidR="00D97997" w:rsidRPr="003F593F" w:rsidRDefault="00D97997" w:rsidP="00D97997">
            <w:pPr>
              <w:pStyle w:val="TAL"/>
              <w:keepNext w:val="0"/>
              <w:keepLines w:val="0"/>
              <w:widowControl w:val="0"/>
              <w:ind w:left="227"/>
              <w:rPr>
                <w:ins w:id="420" w:author="Author" w:date="2025-04-29T08:23:00Z"/>
                <w:rFonts w:eastAsiaTheme="minorEastAsia"/>
                <w:b/>
                <w:lang w:eastAsia="zh-CN"/>
              </w:rPr>
            </w:pPr>
            <w:ins w:id="421" w:author="Author" w:date="2025-04-29T08:24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D12E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22" w:author="Author" w:date="2025-04-29T08:2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96CB" w14:textId="0FFB31AE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23" w:author="Author" w:date="2025-04-29T08:23:00Z"/>
                <w:rFonts w:eastAsiaTheme="minorEastAsia"/>
                <w:i/>
                <w:lang w:eastAsia="zh-CN"/>
              </w:rPr>
            </w:pPr>
            <w:ins w:id="424" w:author="Author" w:date="2025-04-29T08:2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D5B9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25" w:author="Author" w:date="2025-04-29T08:2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3DE" w14:textId="77777777" w:rsidR="00D97997" w:rsidRPr="003D11F4" w:rsidRDefault="00D97997" w:rsidP="00D97997">
            <w:pPr>
              <w:pStyle w:val="TAL"/>
              <w:keepNext w:val="0"/>
              <w:keepLines w:val="0"/>
              <w:widowControl w:val="0"/>
              <w:rPr>
                <w:ins w:id="426" w:author="Author" w:date="2025-04-29T08:2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530" w14:textId="32AD870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427" w:author="Author" w:date="2025-04-29T08:23:00Z"/>
                <w:rFonts w:eastAsiaTheme="minorEastAsia"/>
                <w:lang w:eastAsia="zh-CN"/>
              </w:rPr>
            </w:pPr>
            <w:ins w:id="428" w:author="Author" w:date="2025-04-29T08:2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0E9A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429" w:author="Author" w:date="2025-04-29T08:23:00Z"/>
                <w:rFonts w:eastAsiaTheme="minorEastAsia"/>
                <w:lang w:eastAsia="zh-CN"/>
              </w:rPr>
            </w:pPr>
          </w:p>
        </w:tc>
      </w:tr>
      <w:tr w:rsidR="00D97997" w:rsidRPr="009F2522" w14:paraId="02A52DF7" w14:textId="77777777" w:rsidTr="00E95992">
        <w:trPr>
          <w:cantSplit/>
          <w:ins w:id="430" w:author="Author" w:date="2025-04-29T0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FB6D" w14:textId="4621D9F8" w:rsidR="00D97997" w:rsidRPr="003F593F" w:rsidRDefault="00D97997" w:rsidP="00D97997">
            <w:pPr>
              <w:pStyle w:val="TAL"/>
              <w:keepNext w:val="0"/>
              <w:keepLines w:val="0"/>
              <w:widowControl w:val="0"/>
              <w:ind w:left="227"/>
              <w:rPr>
                <w:ins w:id="431" w:author="Author" w:date="2025-04-29T08:23:00Z"/>
                <w:rFonts w:eastAsiaTheme="minorEastAsia"/>
                <w:b/>
                <w:lang w:eastAsia="zh-CN"/>
              </w:rPr>
            </w:pPr>
            <w:ins w:id="432" w:author="Author" w:date="2025-04-29T08:24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75F7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33" w:author="Author" w:date="2025-04-29T08:2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6EC1" w14:textId="1BB3C6B1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34" w:author="Author" w:date="2025-04-29T08:23:00Z"/>
                <w:rFonts w:eastAsiaTheme="minorEastAsia"/>
                <w:i/>
                <w:lang w:eastAsia="zh-CN"/>
              </w:rPr>
            </w:pPr>
            <w:ins w:id="435" w:author="Author" w:date="2025-04-29T08:24:00Z">
              <w:r w:rsidRPr="003D11F4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BCC7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36" w:author="Author" w:date="2025-04-29T08:2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EFE4" w14:textId="77777777" w:rsidR="00D97997" w:rsidRPr="003D11F4" w:rsidRDefault="00D97997" w:rsidP="00D97997">
            <w:pPr>
              <w:pStyle w:val="TAL"/>
              <w:keepNext w:val="0"/>
              <w:keepLines w:val="0"/>
              <w:widowControl w:val="0"/>
              <w:rPr>
                <w:ins w:id="437" w:author="Author" w:date="2025-04-29T08:2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D041" w14:textId="5ADA29F3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438" w:author="Author" w:date="2025-04-29T08:23:00Z"/>
                <w:rFonts w:eastAsiaTheme="minorEastAsia"/>
                <w:lang w:eastAsia="zh-CN"/>
              </w:rPr>
            </w:pPr>
            <w:ins w:id="439" w:author="Author" w:date="2025-04-29T08:2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F999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440" w:author="Author" w:date="2025-04-29T08:23:00Z"/>
                <w:rFonts w:eastAsiaTheme="minorEastAsia"/>
                <w:lang w:eastAsia="zh-CN"/>
              </w:rPr>
            </w:pPr>
          </w:p>
        </w:tc>
      </w:tr>
      <w:tr w:rsidR="00D97997" w:rsidRPr="009F2522" w14:paraId="6FB9C959" w14:textId="77777777" w:rsidTr="00E95992">
        <w:trPr>
          <w:cantSplit/>
          <w:ins w:id="441" w:author="Author" w:date="2025-04-29T0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B39" w14:textId="7E882B36" w:rsidR="00D97997" w:rsidRPr="003F593F" w:rsidRDefault="00D97997" w:rsidP="00D97997">
            <w:pPr>
              <w:pStyle w:val="TAL"/>
              <w:keepNext w:val="0"/>
              <w:keepLines w:val="0"/>
              <w:widowControl w:val="0"/>
              <w:ind w:left="227"/>
              <w:rPr>
                <w:ins w:id="442" w:author="Author" w:date="2025-04-29T08:23:00Z"/>
                <w:rFonts w:eastAsiaTheme="minorEastAsia"/>
                <w:b/>
                <w:lang w:eastAsia="zh-CN"/>
              </w:rPr>
            </w:pPr>
            <w:ins w:id="443" w:author="Author" w:date="2025-04-29T08:24:00Z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FE0" w14:textId="48EEB1F3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44" w:author="Author" w:date="2025-04-29T08:23:00Z"/>
                <w:lang w:eastAsia="ja-JP"/>
              </w:rPr>
            </w:pPr>
            <w:ins w:id="445" w:author="Author" w:date="2025-04-29T08:2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39DF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46" w:author="Author" w:date="2025-04-29T08:23:00Z"/>
                <w:rFonts w:eastAsiaTheme="minorEastAsia"/>
                <w:i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D28" w14:textId="082D9085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47" w:author="Author" w:date="2025-04-29T08:23:00Z"/>
                <w:lang w:eastAsia="ja-JP"/>
              </w:rPr>
            </w:pPr>
            <w:ins w:id="448" w:author="Author" w:date="2025-04-29T08:24:00Z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0366" w14:textId="77777777" w:rsidR="00D97997" w:rsidRPr="003D11F4" w:rsidRDefault="00D97997" w:rsidP="00D97997">
            <w:pPr>
              <w:pStyle w:val="TAL"/>
              <w:keepNext w:val="0"/>
              <w:keepLines w:val="0"/>
              <w:widowControl w:val="0"/>
              <w:rPr>
                <w:ins w:id="449" w:author="Author" w:date="2025-04-29T08:2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3EEA" w14:textId="570DFE9B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450" w:author="Author" w:date="2025-04-29T08:23:00Z"/>
                <w:rFonts w:eastAsiaTheme="minorEastAsia"/>
                <w:lang w:eastAsia="zh-CN"/>
              </w:rPr>
            </w:pPr>
            <w:ins w:id="451" w:author="Author" w:date="2025-04-29T08:2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6F33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452" w:author="Author" w:date="2025-04-29T08:23:00Z"/>
                <w:rFonts w:eastAsiaTheme="minorEastAsia"/>
                <w:lang w:eastAsia="zh-CN"/>
              </w:rPr>
            </w:pPr>
          </w:p>
        </w:tc>
      </w:tr>
      <w:tr w:rsidR="00D97997" w14:paraId="442C6B7D" w14:textId="77777777" w:rsidTr="00E9599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7183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FF5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D06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C2E8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356B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1C5D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1B77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97997" w14:paraId="090EE2CB" w14:textId="77777777" w:rsidTr="00E9599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A48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3E1F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0FBD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5C1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7CC3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21E7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552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D97997" w14:paraId="0B5ABD36" w14:textId="77777777" w:rsidTr="00E9599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3DB8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899F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6111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DE1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6F5F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7929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83B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D97997" w14:paraId="5380BB5E" w14:textId="77777777" w:rsidTr="00E9599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88ED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A6F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6953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5884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7EBF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211A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D9BA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0CA0D64D" w14:textId="77777777" w:rsidR="006F5663" w:rsidRDefault="006F5663" w:rsidP="006F5663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5663" w14:paraId="6B79E705" w14:textId="77777777" w:rsidTr="00E95992">
        <w:trPr>
          <w:cantSplit/>
          <w:tblHeader/>
        </w:trPr>
        <w:tc>
          <w:tcPr>
            <w:tcW w:w="3686" w:type="dxa"/>
          </w:tcPr>
          <w:p w14:paraId="1149F096" w14:textId="77777777" w:rsidR="006F5663" w:rsidRDefault="006F5663" w:rsidP="00E9599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C9F6F33" w14:textId="77777777" w:rsidR="006F5663" w:rsidRDefault="006F5663" w:rsidP="00E9599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F5663" w14:paraId="4CC32CE8" w14:textId="77777777" w:rsidTr="00E95992">
        <w:trPr>
          <w:cantSplit/>
        </w:trPr>
        <w:tc>
          <w:tcPr>
            <w:tcW w:w="3686" w:type="dxa"/>
          </w:tcPr>
          <w:p w14:paraId="3EA08F72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30ABE028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6F5663" w14:paraId="4BB89E6F" w14:textId="77777777" w:rsidTr="00E95992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99F8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A931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04A2D5CE" w14:textId="77777777" w:rsidR="006F5663" w:rsidRDefault="006F5663" w:rsidP="006F5663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5663" w14:paraId="6E7AC4F6" w14:textId="77777777" w:rsidTr="00E95992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C44" w14:textId="77777777" w:rsidR="006F5663" w:rsidRDefault="006F5663" w:rsidP="00E9599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E1E4" w14:textId="77777777" w:rsidR="006F5663" w:rsidRDefault="006F5663" w:rsidP="00E9599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F5663" w14:paraId="1AF524AE" w14:textId="77777777" w:rsidTr="00E95992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919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0E79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D97997" w14:paraId="47B2F843" w14:textId="77777777" w:rsidTr="00E95992">
        <w:trPr>
          <w:cantSplit/>
          <w:ins w:id="453" w:author="Author" w:date="2025-04-29T0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38F1" w14:textId="26D03001" w:rsidR="00D97997" w:rsidRPr="003D11F4" w:rsidRDefault="00D97997" w:rsidP="00D97997">
            <w:pPr>
              <w:pStyle w:val="TAL"/>
              <w:rPr>
                <w:ins w:id="454" w:author="Author" w:date="2025-04-29T08:24:00Z"/>
                <w:rFonts w:eastAsia="MS Mincho" w:cs="Arial"/>
                <w:lang w:val="sv-SE" w:eastAsia="ja-JP"/>
              </w:rPr>
            </w:pPr>
            <w:ins w:id="455" w:author="Author" w:date="2025-04-29T08:24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66FD" w14:textId="1BCE6BEF" w:rsidR="00D97997" w:rsidRPr="00FD0425" w:rsidRDefault="00D97997" w:rsidP="00D97997">
            <w:pPr>
              <w:pStyle w:val="TAL"/>
              <w:rPr>
                <w:ins w:id="456" w:author="Author" w:date="2025-04-29T08:24:00Z"/>
                <w:lang w:eastAsia="ja-JP"/>
              </w:rPr>
            </w:pPr>
            <w:ins w:id="457" w:author="Author" w:date="2025-04-29T08:24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D97997" w14:paraId="118A8009" w14:textId="77777777" w:rsidTr="00E95992">
        <w:trPr>
          <w:cantSplit/>
          <w:ins w:id="458" w:author="Author" w:date="2025-04-29T0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F707" w14:textId="590F73EF" w:rsidR="00D97997" w:rsidRPr="003D11F4" w:rsidRDefault="00D97997" w:rsidP="00D97997">
            <w:pPr>
              <w:pStyle w:val="TAL"/>
              <w:rPr>
                <w:ins w:id="459" w:author="Author" w:date="2025-04-29T08:24:00Z"/>
                <w:rFonts w:eastAsia="MS Mincho" w:cs="Arial"/>
                <w:lang w:val="sv-SE" w:eastAsia="ja-JP"/>
              </w:rPr>
            </w:pPr>
            <w:ins w:id="460" w:author="Author" w:date="2025-04-29T08:24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B2FD" w14:textId="40DF75EF" w:rsidR="00D97997" w:rsidRPr="00FD0425" w:rsidRDefault="00D97997" w:rsidP="00D97997">
            <w:pPr>
              <w:pStyle w:val="TAL"/>
              <w:rPr>
                <w:ins w:id="461" w:author="Author" w:date="2025-04-29T08:24:00Z"/>
                <w:lang w:eastAsia="ja-JP"/>
              </w:rPr>
            </w:pPr>
            <w:ins w:id="462" w:author="Author" w:date="2025-04-29T08:24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210B9012" w14:textId="77777777" w:rsidR="006F5663" w:rsidRDefault="006F5663" w:rsidP="006F5663">
      <w:pPr>
        <w:rPr>
          <w:rFonts w:eastAsiaTheme="minorEastAsia"/>
          <w:lang w:val="en-US" w:eastAsia="zh-CN"/>
        </w:rPr>
      </w:pPr>
    </w:p>
    <w:p w14:paraId="53A2B770" w14:textId="77777777" w:rsidR="006F5663" w:rsidRPr="00856272" w:rsidRDefault="006F5663" w:rsidP="006F566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6426AB" w14:textId="77777777" w:rsidR="006F5663" w:rsidRDefault="006F5663" w:rsidP="006F5663">
      <w:pPr>
        <w:pStyle w:val="Heading4"/>
      </w:pPr>
      <w:bookmarkStart w:id="463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63"/>
    </w:p>
    <w:p w14:paraId="312C45F0" w14:textId="77777777" w:rsidR="006F5663" w:rsidRDefault="006F5663" w:rsidP="006F5663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0A83DD89" w14:textId="77777777" w:rsidR="006F5663" w:rsidRDefault="006F5663" w:rsidP="006F5663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6F5663" w14:paraId="51C139DD" w14:textId="77777777" w:rsidTr="00E95992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7FF9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5DEE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51A5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0D25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14FD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11DE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30F6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F5663" w14:paraId="22E5FA72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ADB8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54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A4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E98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148E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7349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ABCF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F5663" w14:paraId="2D7D2553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9D83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89FA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F823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390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5AA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4003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8549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F5663" w14:paraId="6813BC22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B8E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F790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4F5E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8CE2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9BB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48C6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A6E1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F5663" w14:paraId="38451405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5F9C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B5C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099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74FD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024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14B8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FCA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6F5663" w14:paraId="1E61DD6C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E34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DE02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A39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&lt;maxFailedMeasPerNode&gt;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F1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F58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2385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793D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6F5663" w14:paraId="398FC118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3DE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375D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C03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676D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372A6F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96C4" w14:textId="77777777" w:rsidR="006F5663" w:rsidRPr="00C2111A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2053928E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412A11A7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05F3FE43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7C6E102D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256F8543" w14:textId="77777777" w:rsidR="006F5663" w:rsidDel="00702E97" w:rsidRDefault="006F5663" w:rsidP="00D97997">
            <w:pPr>
              <w:widowControl w:val="0"/>
              <w:spacing w:after="0"/>
              <w:rPr>
                <w:del w:id="464" w:author="Author" w:date="2025-04-29T08:25:00Z"/>
                <w:lang w:val="en-US" w:eastAsia="zh-CN"/>
              </w:rPr>
            </w:pPr>
            <w:r>
              <w:t>Six</w:t>
            </w:r>
            <w:r>
              <w:rPr>
                <w:rFonts w:hint="eastAsia"/>
                <w:lang w:val="en-US" w:eastAsia="zh-CN"/>
              </w:rPr>
              <w:t>th Bit = Measured UE Trajectory</w:t>
            </w:r>
          </w:p>
          <w:p w14:paraId="1362CC33" w14:textId="77777777" w:rsidR="00702E97" w:rsidRDefault="00702E97" w:rsidP="00E95992">
            <w:pPr>
              <w:pStyle w:val="TAL"/>
              <w:keepNext w:val="0"/>
              <w:keepLines w:val="0"/>
              <w:widowControl w:val="0"/>
              <w:rPr>
                <w:ins w:id="465" w:author="Author" w:date="2025-04-29T08:36:00Z"/>
                <w:lang w:val="en-US" w:eastAsia="zh-CN"/>
              </w:rPr>
            </w:pPr>
          </w:p>
          <w:p w14:paraId="7E7AC5C4" w14:textId="77777777" w:rsidR="00D97997" w:rsidRPr="002211E8" w:rsidRDefault="00D97997" w:rsidP="00D97997">
            <w:pPr>
              <w:widowControl w:val="0"/>
              <w:spacing w:after="0"/>
              <w:rPr>
                <w:ins w:id="466" w:author="Author" w:date="2025-04-29T08:25:00Z"/>
                <w:rFonts w:ascii="Arial" w:eastAsia="MS Mincho" w:hAnsi="Arial" w:cs="Arial"/>
                <w:sz w:val="18"/>
                <w:lang w:val="en-US" w:eastAsia="zh-CN"/>
              </w:rPr>
            </w:pPr>
            <w:ins w:id="467" w:author="Author" w:date="2025-04-29T08:25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Seventh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4701E697" w14:textId="77777777" w:rsidR="00D97997" w:rsidRPr="002211E8" w:rsidRDefault="00D97997" w:rsidP="00D97997">
            <w:pPr>
              <w:widowControl w:val="0"/>
              <w:spacing w:after="0"/>
              <w:rPr>
                <w:ins w:id="468" w:author="Author" w:date="2025-04-29T08:25:00Z"/>
                <w:rFonts w:ascii="Arial" w:eastAsia="MS Mincho" w:hAnsi="Arial" w:cs="Arial"/>
                <w:sz w:val="18"/>
                <w:lang w:val="en-US" w:eastAsia="zh-CN"/>
              </w:rPr>
            </w:pPr>
            <w:ins w:id="469" w:author="Author" w:date="2025-04-29T08:25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Eighth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2EF80865" w14:textId="77777777" w:rsidR="00D97997" w:rsidRPr="002211E8" w:rsidRDefault="00D97997" w:rsidP="00D97997">
            <w:pPr>
              <w:widowControl w:val="0"/>
              <w:spacing w:after="0"/>
              <w:rPr>
                <w:ins w:id="470" w:author="Author" w:date="2025-04-29T08:25:00Z"/>
                <w:rFonts w:ascii="Arial" w:eastAsia="MS Mincho" w:hAnsi="Arial" w:cs="Arial"/>
                <w:sz w:val="18"/>
                <w:lang w:val="en-US" w:eastAsia="zh-CN"/>
              </w:rPr>
            </w:pPr>
            <w:ins w:id="471" w:author="Author" w:date="2025-04-29T08:25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Ninth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</w:t>
              </w:r>
            </w:ins>
          </w:p>
          <w:p w14:paraId="30466942" w14:textId="7C66E6DA" w:rsidR="006F5663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72" w:author="Author" w:date="2025-04-29T08:25:00Z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r w:rsidR="006F5663">
              <w:rPr>
                <w:lang w:eastAsia="ja-JP"/>
              </w:rPr>
              <w:t>.</w:t>
            </w:r>
          </w:p>
          <w:p w14:paraId="1840E883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B3C6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FA9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6F5663" w14:paraId="509D32AB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825E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4962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0A6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DB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FA80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0DC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2207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6F5663" w14:paraId="24ECAD0E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B8F1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C1D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B869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582D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B3DA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958C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1685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6F5663" w14:paraId="40AFFEC5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C98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18E8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667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58D0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1A5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B83E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176A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6F5663" w14:paraId="34EB9733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AD6C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EA9D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75D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3C5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45FF351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6D4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FFEE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1DB5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6F5663" w14:paraId="66FB006B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4F53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0E2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B05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6F4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5AFE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B390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8DBB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6F5663" w14:paraId="3E638406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FFA2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BFDE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9592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&lt;maxFailedCellMeasObjects&gt;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C77F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3B9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CB47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17D8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6F5663" w14:paraId="6C24F60F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A9C2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273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EAC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BE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CEE083A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7B74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3092D793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0C64F25B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17B23945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2B4BC5FD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</w:p>
          <w:p w14:paraId="14F73E0D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229B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82C0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6F5663" w14:paraId="249E4E9D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9662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E08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058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3821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A6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B535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4CB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97997" w14:paraId="6A821D5A" w14:textId="77777777" w:rsidTr="00E95992">
        <w:trPr>
          <w:cantSplit/>
          <w:ins w:id="473" w:author="Author" w:date="2025-04-29T08:2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A57" w14:textId="63F74EFA" w:rsidR="00D97997" w:rsidRPr="00531642" w:rsidRDefault="00D97997" w:rsidP="00D97997">
            <w:pPr>
              <w:pStyle w:val="TAL"/>
              <w:keepNext w:val="0"/>
              <w:keepLines w:val="0"/>
              <w:widowControl w:val="0"/>
              <w:ind w:left="227"/>
              <w:rPr>
                <w:ins w:id="474" w:author="Author" w:date="2025-04-29T08:25:00Z"/>
                <w:b/>
                <w:bCs/>
                <w:lang w:eastAsia="ja-JP"/>
              </w:rPr>
            </w:pPr>
            <w:ins w:id="475" w:author="Author" w:date="2025-04-29T08:25:00Z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BBE" w14:textId="219DC143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76" w:author="Author" w:date="2025-04-29T08:25:00Z"/>
                <w:rFonts w:eastAsiaTheme="minorEastAsia"/>
                <w:lang w:eastAsia="zh-CN"/>
              </w:rPr>
            </w:pPr>
            <w:ins w:id="477" w:author="Author" w:date="2025-04-29T08:25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8D39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78" w:author="Author" w:date="2025-04-29T08:2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C33" w14:textId="3C0BE528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79" w:author="Author" w:date="2025-04-29T08:25:00Z"/>
                <w:rFonts w:eastAsiaTheme="minorEastAsia"/>
                <w:lang w:eastAsia="zh-CN"/>
              </w:rPr>
            </w:pPr>
            <w:ins w:id="480" w:author="Author" w:date="2025-04-29T08:25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17DC" w14:textId="2F6303C1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81" w:author="Author" w:date="2025-04-29T08:25:00Z"/>
                <w:lang w:eastAsia="ja-JP"/>
              </w:rPr>
            </w:pPr>
            <w:ins w:id="482" w:author="Author" w:date="2025-04-29T08:25:00Z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29C5" w14:textId="0493BCE3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483" w:author="Author" w:date="2025-04-29T08:25:00Z"/>
                <w:lang w:eastAsia="zh-CN"/>
              </w:rPr>
            </w:pPr>
            <w:ins w:id="484" w:author="Author" w:date="2025-04-29T08:2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BB0" w14:textId="32C205AA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485" w:author="Author" w:date="2025-04-29T08:25:00Z"/>
                <w:rFonts w:eastAsiaTheme="minorEastAsia"/>
                <w:snapToGrid w:val="0"/>
                <w:lang w:eastAsia="zh-CN"/>
              </w:rPr>
            </w:pPr>
            <w:ins w:id="486" w:author="Author" w:date="2025-04-29T08:25:00Z">
              <w:r>
                <w:rPr>
                  <w:rFonts w:eastAsiaTheme="minorEastAsia" w:hint="eastAsia"/>
                  <w:snapToGrid w:val="0"/>
                  <w:lang w:eastAsia="zh-CN"/>
                </w:rPr>
                <w:t>i</w:t>
              </w:r>
              <w:r>
                <w:rPr>
                  <w:rFonts w:eastAsiaTheme="minorEastAsia"/>
                  <w:snapToGrid w:val="0"/>
                  <w:lang w:eastAsia="zh-CN"/>
                </w:rPr>
                <w:t>gnore</w:t>
              </w:r>
            </w:ins>
          </w:p>
        </w:tc>
      </w:tr>
      <w:tr w:rsidR="00D97997" w14:paraId="6869E5A0" w14:textId="77777777" w:rsidTr="00E9599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082D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8B64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FD0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E927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47CD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33A6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5FA4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19B1D2B" w14:textId="77777777" w:rsidR="006F5663" w:rsidRDefault="006F5663" w:rsidP="006F566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5663" w14:paraId="0EF37DEC" w14:textId="77777777" w:rsidTr="00E95992">
        <w:trPr>
          <w:cantSplit/>
          <w:tblHeader/>
        </w:trPr>
        <w:tc>
          <w:tcPr>
            <w:tcW w:w="3686" w:type="dxa"/>
          </w:tcPr>
          <w:p w14:paraId="76BABFA1" w14:textId="77777777" w:rsidR="006F5663" w:rsidRDefault="006F5663" w:rsidP="00E9599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56687D" w14:textId="77777777" w:rsidR="006F5663" w:rsidRDefault="006F5663" w:rsidP="00E9599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F5663" w14:paraId="29C71026" w14:textId="77777777" w:rsidTr="00E95992">
        <w:trPr>
          <w:cantSplit/>
        </w:trPr>
        <w:tc>
          <w:tcPr>
            <w:tcW w:w="3686" w:type="dxa"/>
          </w:tcPr>
          <w:p w14:paraId="2E32799D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</w:tcPr>
          <w:p w14:paraId="61703C52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6F5663" w14:paraId="3758A9BF" w14:textId="77777777" w:rsidTr="00E95992">
        <w:trPr>
          <w:cantSplit/>
        </w:trPr>
        <w:tc>
          <w:tcPr>
            <w:tcW w:w="3686" w:type="dxa"/>
          </w:tcPr>
          <w:p w14:paraId="54C34D08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 w14:paraId="636F13D4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6F5663" w14:paraId="56C60200" w14:textId="77777777" w:rsidTr="00E95992">
        <w:trPr>
          <w:cantSplit/>
        </w:trPr>
        <w:tc>
          <w:tcPr>
            <w:tcW w:w="3686" w:type="dxa"/>
          </w:tcPr>
          <w:p w14:paraId="5F74D648" w14:textId="77777777" w:rsidR="006F5663" w:rsidRDefault="006F5663" w:rsidP="00E95992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 w14:paraId="204D7674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0547AD3E" w14:textId="77777777" w:rsidR="006F5663" w:rsidRDefault="006F5663" w:rsidP="006F5663">
      <w:pPr>
        <w:pStyle w:val="FirstChange"/>
        <w:jc w:val="left"/>
      </w:pPr>
    </w:p>
    <w:p w14:paraId="29CDE4F0" w14:textId="77777777" w:rsidR="006F5663" w:rsidRPr="00856272" w:rsidRDefault="006F5663" w:rsidP="006F566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AD4949E" w14:textId="77777777" w:rsidR="006F5663" w:rsidRPr="00B2394E" w:rsidRDefault="006F5663" w:rsidP="006F5663">
      <w:pPr>
        <w:rPr>
          <w:rFonts w:eastAsiaTheme="minorEastAsia"/>
          <w:lang w:eastAsia="zh-CN"/>
        </w:rPr>
      </w:pPr>
    </w:p>
    <w:p w14:paraId="28564B8A" w14:textId="77777777" w:rsidR="006F5663" w:rsidRDefault="006F5663" w:rsidP="006F5663">
      <w:pPr>
        <w:pStyle w:val="Heading4"/>
      </w:pPr>
      <w:bookmarkStart w:id="487" w:name="_Toc170755828"/>
      <w:r>
        <w:t>9.1.3.29</w:t>
      </w:r>
      <w:r>
        <w:tab/>
        <w:t>DATA COLLECTION UPDATE</w:t>
      </w:r>
      <w:bookmarkEnd w:id="487"/>
    </w:p>
    <w:p w14:paraId="119CB451" w14:textId="77777777" w:rsidR="006F5663" w:rsidRDefault="006F5663" w:rsidP="006F5663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43BE5055" w14:textId="77777777" w:rsidR="006F5663" w:rsidRDefault="006F5663" w:rsidP="006F5663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6F5663" w14:paraId="7DDEB4C9" w14:textId="77777777" w:rsidTr="00E95992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9C99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A3FA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742D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D1B1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49FE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752F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52BB" w14:textId="77777777" w:rsidR="006F5663" w:rsidRDefault="006F5663" w:rsidP="00E959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F5663" w14:paraId="04B4A83C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6FBD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951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FDED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8E2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F37F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3079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38F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F5663" w14:paraId="30012880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CC3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79B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F19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381C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3C3A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546F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1E96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F5663" w14:paraId="14378827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7F5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A8A3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3701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E74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2DF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25C8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6DAE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F5663" w14:paraId="55BF2CF0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EEC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FB0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789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8A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EC6C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B3D7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1951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F5663" w14:paraId="54879DE1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DE69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3937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A902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63C8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B00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8AC7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1EA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F5663" w14:paraId="48E5E667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B2B4" w14:textId="77777777" w:rsidR="006F5663" w:rsidRPr="00702E97" w:rsidRDefault="006F5663" w:rsidP="00E95992">
            <w:pPr>
              <w:pStyle w:val="TAL"/>
              <w:keepNext w:val="0"/>
              <w:keepLines w:val="0"/>
              <w:widowControl w:val="0"/>
              <w:ind w:left="227"/>
              <w:rPr>
                <w:lang w:val="en-US"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7CC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5FDF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C1C9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4F92F258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7E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126F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08CA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F5663" w14:paraId="727DB2A5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E00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2185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AEE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A79D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4A6607D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2908" w14:textId="6E2B8C05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488" w:author="Author" w:date="2025-04-29T08:25:00Z">
              <w:r w:rsidR="00D97997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 w:rsidR="00D97997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D97997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D97997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D97997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D97997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D97997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E9A8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8C07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F5663" w14:paraId="5645DA43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66E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8C9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CEE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C337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5341FF7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E354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D5B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EC9B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F5663" w14:paraId="582C1607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222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9FB1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B80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BAF1" w14:textId="77777777" w:rsidR="006F5663" w:rsidRDefault="006F5663" w:rsidP="00E95992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5BDC874B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2216" w14:textId="77777777" w:rsidR="006F5663" w:rsidRDefault="006F5663" w:rsidP="00E959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77AA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8E25" w14:textId="77777777" w:rsidR="006F5663" w:rsidRDefault="006F5663" w:rsidP="00E959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97997" w14:paraId="5C5B51B6" w14:textId="77777777" w:rsidTr="00E95992">
        <w:trPr>
          <w:cantSplit/>
          <w:ins w:id="489" w:author="Author" w:date="2025-04-29T08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2ED3" w14:textId="04B58409" w:rsidR="00D97997" w:rsidRDefault="00D97997" w:rsidP="00D97997">
            <w:pPr>
              <w:pStyle w:val="TAL"/>
              <w:keepNext w:val="0"/>
              <w:keepLines w:val="0"/>
              <w:widowControl w:val="0"/>
              <w:ind w:left="227"/>
              <w:rPr>
                <w:ins w:id="490" w:author="Author" w:date="2025-04-29T08:26:00Z"/>
                <w:lang w:eastAsia="ja-JP"/>
              </w:rPr>
            </w:pPr>
            <w:ins w:id="491" w:author="Author" w:date="2025-04-29T08:26:00Z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2AE6" w14:textId="4296EDA4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92" w:author="Author" w:date="2025-04-29T08:26:00Z"/>
                <w:lang w:eastAsia="ja-JP"/>
              </w:rPr>
            </w:pPr>
            <w:ins w:id="493" w:author="Author" w:date="2025-04-29T08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7B1E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94" w:author="Author" w:date="2025-04-29T08:26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0543" w14:textId="3327720A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95" w:author="Author" w:date="2025-04-29T08:26:00Z"/>
                <w:lang w:eastAsia="ja-JP"/>
              </w:rPr>
            </w:pPr>
            <w:ins w:id="496" w:author="Author" w:date="2025-04-29T08:26:00Z">
              <w:r>
                <w:rPr>
                  <w:lang w:eastAsia="ja-JP"/>
                </w:rPr>
                <w:t>9.2.3.x3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D399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497" w:author="Author" w:date="2025-04-29T08:26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2F4" w14:textId="0B4EABB9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498" w:author="Author" w:date="2025-04-29T08:26:00Z"/>
                <w:lang w:eastAsia="zh-CN"/>
              </w:rPr>
            </w:pPr>
            <w:ins w:id="499" w:author="Author" w:date="2025-04-29T08:2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9379" w14:textId="641E93A0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500" w:author="Author" w:date="2025-04-29T08:26:00Z"/>
                <w:rFonts w:eastAsiaTheme="minorEastAsia"/>
                <w:lang w:eastAsia="zh-CN"/>
              </w:rPr>
            </w:pPr>
            <w:ins w:id="501" w:author="Author" w:date="2025-04-29T08:26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D97997" w14:paraId="556A1335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DB95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A119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F7DF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444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2117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47C6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374B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97997" w14:paraId="6E32545E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C5B9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3283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7913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maxnoofUEReports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8B32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C6F7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A2D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6159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97997" w14:paraId="39520EB9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D77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D6AF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EA37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660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313324E9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D5CA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6360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2E2C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97997" w14:paraId="3E608BBE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A6A7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72C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E6CC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E258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39B0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E82F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558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97997" w14:paraId="555086EB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CBA5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7B2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2778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FC16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BB7F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D95F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CA03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97997" w14:paraId="6D568485" w14:textId="77777777" w:rsidTr="00E95992">
        <w:trPr>
          <w:cantSplit/>
          <w:ins w:id="502" w:author="Author" w:date="2025-04-29T08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1FF9" w14:textId="631B728A" w:rsidR="00D97997" w:rsidRDefault="00D97997" w:rsidP="00D97997">
            <w:pPr>
              <w:pStyle w:val="TAL"/>
              <w:keepNext w:val="0"/>
              <w:keepLines w:val="0"/>
              <w:widowControl w:val="0"/>
              <w:ind w:left="227"/>
              <w:rPr>
                <w:ins w:id="503" w:author="Author" w:date="2025-04-29T08:26:00Z"/>
                <w:rFonts w:eastAsiaTheme="minorEastAsia"/>
                <w:lang w:val="en-US" w:eastAsia="zh-CN"/>
              </w:rPr>
            </w:pPr>
            <w:ins w:id="504" w:author="Author" w:date="2025-04-29T08:26:00Z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9409" w14:textId="2F061484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505" w:author="Author" w:date="2025-04-29T08:26:00Z"/>
                <w:rFonts w:eastAsiaTheme="minorEastAsia"/>
                <w:lang w:val="en-US" w:eastAsia="zh-CN"/>
              </w:rPr>
            </w:pPr>
            <w:ins w:id="506" w:author="Author" w:date="2025-04-29T08:26:00Z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EB6C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507" w:author="Author" w:date="2025-04-29T08:26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5305" w14:textId="174DD383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508" w:author="Author" w:date="2025-04-29T08:26:00Z"/>
                <w:rFonts w:eastAsiaTheme="minorEastAsia"/>
                <w:lang w:val="en-US" w:eastAsia="zh-CN"/>
              </w:rPr>
            </w:pPr>
            <w:ins w:id="509" w:author="Author" w:date="2025-04-29T08:26:00Z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B6EA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ns w:id="510" w:author="Author" w:date="2025-04-29T08:26:00Z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0F84" w14:textId="1FB80DFA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511" w:author="Author" w:date="2025-04-29T08:26:00Z"/>
                <w:lang w:eastAsia="ja-JP"/>
              </w:rPr>
            </w:pPr>
            <w:ins w:id="512" w:author="Author" w:date="2025-04-29T08:2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12FF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ins w:id="513" w:author="Author" w:date="2025-04-29T08:26:00Z"/>
                <w:lang w:eastAsia="zh-CN"/>
              </w:rPr>
            </w:pPr>
          </w:p>
        </w:tc>
      </w:tr>
      <w:tr w:rsidR="00D97997" w14:paraId="6784393C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063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E27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665B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7205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162A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213A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6AFD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97997" w14:paraId="6DFC0008" w14:textId="77777777" w:rsidTr="00E95992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9E05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FCE3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467E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01D4" w14:textId="77777777" w:rsidR="00D97997" w:rsidRDefault="00D97997" w:rsidP="00D97997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E261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32A07E34" w14:textId="77777777" w:rsidR="00D97997" w:rsidRDefault="00D97997" w:rsidP="00D979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57FF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B9F0" w14:textId="77777777" w:rsidR="00D97997" w:rsidRDefault="00D97997" w:rsidP="00D979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779A168F" w14:textId="77777777" w:rsidR="006F5663" w:rsidRDefault="006F5663" w:rsidP="006F5663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F5663" w14:paraId="082E71A0" w14:textId="77777777" w:rsidTr="00E95992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5C44" w14:textId="77777777" w:rsidR="006F5663" w:rsidRDefault="006F5663" w:rsidP="00E95992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8155" w14:textId="77777777" w:rsidR="006F5663" w:rsidRDefault="006F5663" w:rsidP="00E95992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F5663" w14:paraId="6DCC7897" w14:textId="77777777" w:rsidTr="00E95992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AF22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AB67" w14:textId="77777777" w:rsidR="006F5663" w:rsidRDefault="006F5663" w:rsidP="00E9599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6F5663" w14:paraId="704A6ADA" w14:textId="77777777" w:rsidTr="00E95992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2187" w14:textId="77777777" w:rsidR="006F5663" w:rsidRDefault="006F5663" w:rsidP="00E95992">
            <w:pPr>
              <w:pStyle w:val="TAL"/>
              <w:rPr>
                <w:iCs/>
              </w:rPr>
            </w:pPr>
            <w:r>
              <w:rPr>
                <w:iCs/>
                <w:lang w:eastAsia="ja-JP"/>
              </w:rPr>
              <w:t>maxnoofUEReports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2ECD" w14:textId="77777777" w:rsidR="006F5663" w:rsidRDefault="006F5663" w:rsidP="00E9599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71F21B1D" w14:textId="77777777" w:rsidR="006F5663" w:rsidRDefault="006F5663" w:rsidP="006F5663">
      <w:pPr>
        <w:widowControl w:val="0"/>
        <w:rPr>
          <w:rFonts w:eastAsiaTheme="minorEastAsia"/>
          <w:lang w:eastAsia="zh-CN"/>
        </w:rPr>
      </w:pPr>
    </w:p>
    <w:p w14:paraId="7007135B" w14:textId="77777777" w:rsidR="006F5663" w:rsidRPr="00983B83" w:rsidRDefault="006F5663" w:rsidP="006F566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873BE1B" w14:textId="77777777" w:rsidR="00D97997" w:rsidRPr="00616627" w:rsidRDefault="00D97997" w:rsidP="00D97997">
      <w:pPr>
        <w:pStyle w:val="Heading4"/>
        <w:rPr>
          <w:ins w:id="514" w:author="Author" w:date="2025-04-29T08:27:00Z"/>
        </w:rPr>
      </w:pPr>
      <w:ins w:id="515" w:author="Author" w:date="2025-04-29T08:27:00Z">
        <w:r w:rsidRPr="00616627">
          <w:t>9.2.</w:t>
        </w:r>
        <w:r>
          <w:t>3</w:t>
        </w:r>
        <w:r w:rsidRPr="00616627">
          <w:t>.</w:t>
        </w:r>
        <w:r>
          <w:t>x1</w:t>
        </w:r>
        <w:r w:rsidRPr="00616627">
          <w:tab/>
        </w:r>
        <w:r w:rsidRPr="00770426">
          <w:t>Slice Measurement Initiation Result</w:t>
        </w:r>
      </w:ins>
    </w:p>
    <w:p w14:paraId="3B510739" w14:textId="77777777" w:rsidR="00D97997" w:rsidRPr="00275CB6" w:rsidRDefault="00D97997" w:rsidP="00D97997">
      <w:pPr>
        <w:rPr>
          <w:ins w:id="516" w:author="Author" w:date="2025-04-29T08:27:00Z"/>
        </w:rPr>
      </w:pPr>
      <w:ins w:id="517" w:author="Author" w:date="2025-04-29T08:27:00Z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97997" w:rsidRPr="005D5480" w14:paraId="5946043E" w14:textId="77777777" w:rsidTr="00E95992">
        <w:trPr>
          <w:tblHeader/>
          <w:ins w:id="518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E163" w14:textId="77777777" w:rsidR="00D97997" w:rsidRPr="005D5480" w:rsidRDefault="00D97997" w:rsidP="00E95992">
            <w:pPr>
              <w:pStyle w:val="TAH"/>
              <w:keepNext w:val="0"/>
              <w:keepLines w:val="0"/>
              <w:widowControl w:val="0"/>
              <w:rPr>
                <w:ins w:id="519" w:author="Author" w:date="2025-04-29T08:27:00Z"/>
                <w:lang w:eastAsia="ja-JP"/>
              </w:rPr>
            </w:pPr>
            <w:ins w:id="520" w:author="Author" w:date="2025-04-29T08:27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57F9" w14:textId="77777777" w:rsidR="00D97997" w:rsidRPr="005D5480" w:rsidRDefault="00D97997" w:rsidP="00E95992">
            <w:pPr>
              <w:pStyle w:val="TAH"/>
              <w:keepNext w:val="0"/>
              <w:keepLines w:val="0"/>
              <w:widowControl w:val="0"/>
              <w:rPr>
                <w:ins w:id="521" w:author="Author" w:date="2025-04-29T08:27:00Z"/>
                <w:lang w:eastAsia="ja-JP"/>
              </w:rPr>
            </w:pPr>
            <w:ins w:id="522" w:author="Author" w:date="2025-04-29T08:27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D075" w14:textId="77777777" w:rsidR="00D97997" w:rsidRPr="005D5480" w:rsidRDefault="00D97997" w:rsidP="00E95992">
            <w:pPr>
              <w:pStyle w:val="TAH"/>
              <w:keepNext w:val="0"/>
              <w:keepLines w:val="0"/>
              <w:widowControl w:val="0"/>
              <w:rPr>
                <w:ins w:id="523" w:author="Author" w:date="2025-04-29T08:27:00Z"/>
                <w:lang w:eastAsia="ja-JP"/>
              </w:rPr>
            </w:pPr>
            <w:ins w:id="524" w:author="Author" w:date="2025-04-29T08:27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1302" w14:textId="77777777" w:rsidR="00D97997" w:rsidRPr="005D5480" w:rsidRDefault="00D97997" w:rsidP="00E95992">
            <w:pPr>
              <w:pStyle w:val="TAH"/>
              <w:keepNext w:val="0"/>
              <w:keepLines w:val="0"/>
              <w:widowControl w:val="0"/>
              <w:rPr>
                <w:ins w:id="525" w:author="Author" w:date="2025-04-29T08:27:00Z"/>
                <w:lang w:eastAsia="ja-JP"/>
              </w:rPr>
            </w:pPr>
            <w:ins w:id="526" w:author="Author" w:date="2025-04-29T08:27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3355" w14:textId="77777777" w:rsidR="00D97997" w:rsidRPr="005D5480" w:rsidRDefault="00D97997" w:rsidP="00E95992">
            <w:pPr>
              <w:pStyle w:val="TAH"/>
              <w:keepNext w:val="0"/>
              <w:keepLines w:val="0"/>
              <w:widowControl w:val="0"/>
              <w:rPr>
                <w:ins w:id="527" w:author="Author" w:date="2025-04-29T08:27:00Z"/>
                <w:lang w:eastAsia="ja-JP"/>
              </w:rPr>
            </w:pPr>
            <w:ins w:id="528" w:author="Author" w:date="2025-04-29T08:27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D97997" w:rsidRPr="005D5480" w14:paraId="79DFC716" w14:textId="77777777" w:rsidTr="00E95992">
        <w:trPr>
          <w:ins w:id="529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997C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530" w:author="Author" w:date="2025-04-29T08:27:00Z"/>
                <w:b/>
                <w:bCs/>
                <w:lang w:val="en-US" w:eastAsia="ja-JP"/>
              </w:rPr>
            </w:pPr>
            <w:ins w:id="531" w:author="Author" w:date="2025-04-29T08:27:00Z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1785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532" w:author="Author" w:date="2025-04-29T08:27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0B55" w14:textId="77777777" w:rsidR="00D97997" w:rsidRPr="00851DCA" w:rsidRDefault="00D97997" w:rsidP="00E95992">
            <w:pPr>
              <w:pStyle w:val="TAL"/>
              <w:keepNext w:val="0"/>
              <w:keepLines w:val="0"/>
              <w:widowControl w:val="0"/>
              <w:rPr>
                <w:ins w:id="533" w:author="Author" w:date="2025-04-29T08:27:00Z"/>
                <w:rFonts w:eastAsiaTheme="minorEastAsia"/>
                <w:i/>
                <w:lang w:eastAsia="zh-CN"/>
              </w:rPr>
            </w:pPr>
            <w:ins w:id="534" w:author="Author" w:date="2025-04-29T08:27:00Z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7055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535" w:author="Author" w:date="2025-04-29T08:27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318D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536" w:author="Author" w:date="2025-04-29T08:27:00Z"/>
                <w:noProof/>
                <w:lang w:val="en-US" w:eastAsia="ja-JP"/>
              </w:rPr>
            </w:pPr>
          </w:p>
        </w:tc>
      </w:tr>
      <w:tr w:rsidR="00D97997" w:rsidRPr="005D5480" w14:paraId="5C1DA72B" w14:textId="77777777" w:rsidTr="00E95992">
        <w:trPr>
          <w:ins w:id="537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812B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ind w:left="113"/>
              <w:rPr>
                <w:ins w:id="538" w:author="Author" w:date="2025-04-29T08:27:00Z"/>
                <w:lang w:val="en-US" w:eastAsia="ja-JP"/>
              </w:rPr>
            </w:pPr>
            <w:ins w:id="539" w:author="Author" w:date="2025-04-29T08:27:00Z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10EF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540" w:author="Author" w:date="2025-04-29T08:27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127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541" w:author="Author" w:date="2025-04-29T08:27:00Z"/>
                <w:lang w:eastAsia="ja-JP"/>
              </w:rPr>
            </w:pPr>
            <w:ins w:id="542" w:author="Author" w:date="2025-04-29T08:27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8DDB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543" w:author="Author" w:date="2025-04-29T08:27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D63C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544" w:author="Author" w:date="2025-04-29T08:27:00Z"/>
                <w:noProof/>
                <w:lang w:val="en-US" w:eastAsia="ja-JP"/>
              </w:rPr>
            </w:pPr>
          </w:p>
        </w:tc>
      </w:tr>
      <w:tr w:rsidR="00D97997" w:rsidRPr="005D5480" w14:paraId="5A3E0982" w14:textId="77777777" w:rsidTr="00E95992">
        <w:trPr>
          <w:ins w:id="545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019F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ind w:left="227"/>
              <w:rPr>
                <w:ins w:id="546" w:author="Author" w:date="2025-04-29T08:27:00Z"/>
                <w:b/>
                <w:bCs/>
                <w:lang w:val="en-US" w:eastAsia="ja-JP"/>
              </w:rPr>
            </w:pPr>
            <w:ins w:id="547" w:author="Author" w:date="2025-04-29T08:27:00Z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2B46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548" w:author="Author" w:date="2025-04-29T08:27:00Z"/>
                <w:lang w:val="en-US" w:eastAsia="ja-JP"/>
              </w:rPr>
            </w:pPr>
            <w:ins w:id="549" w:author="Author" w:date="2025-04-29T08:27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CF4E" w14:textId="77777777" w:rsidR="00D97997" w:rsidRPr="00304A4C" w:rsidRDefault="00D97997" w:rsidP="00E95992">
            <w:pPr>
              <w:pStyle w:val="TAL"/>
              <w:keepNext w:val="0"/>
              <w:keepLines w:val="0"/>
              <w:widowControl w:val="0"/>
              <w:rPr>
                <w:ins w:id="550" w:author="Author" w:date="2025-04-29T08:27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C9FE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551" w:author="Author" w:date="2025-04-29T08:27:00Z"/>
                <w:noProof/>
                <w:lang w:eastAsia="ja-JP"/>
              </w:rPr>
            </w:pPr>
            <w:ins w:id="552" w:author="Author" w:date="2025-04-29T08:27:00Z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C2E8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553" w:author="Author" w:date="2025-04-29T08:27:00Z"/>
                <w:noProof/>
                <w:lang w:val="en-US" w:eastAsia="ja-JP"/>
              </w:rPr>
            </w:pPr>
            <w:ins w:id="554" w:author="Author" w:date="2025-04-29T08:27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D97997" w:rsidRPr="005D5480" w14:paraId="6AC93527" w14:textId="77777777" w:rsidTr="00E95992">
        <w:trPr>
          <w:ins w:id="555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A828" w14:textId="77777777" w:rsidR="00D97997" w:rsidRPr="000D3C18" w:rsidRDefault="00D97997" w:rsidP="00E95992">
            <w:pPr>
              <w:pStyle w:val="TAL"/>
              <w:keepNext w:val="0"/>
              <w:keepLines w:val="0"/>
              <w:widowControl w:val="0"/>
              <w:ind w:left="227"/>
              <w:rPr>
                <w:ins w:id="556" w:author="Author" w:date="2025-04-29T08:27:00Z"/>
                <w:bCs/>
                <w:lang w:val="en-US" w:eastAsia="ja-JP"/>
              </w:rPr>
            </w:pPr>
            <w:ins w:id="557" w:author="Author" w:date="2025-04-29T08:27:00Z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B789" w14:textId="77777777" w:rsidR="00D97997" w:rsidRPr="00304A4C" w:rsidRDefault="00D97997" w:rsidP="00E95992">
            <w:pPr>
              <w:pStyle w:val="TAL"/>
              <w:keepNext w:val="0"/>
              <w:keepLines w:val="0"/>
              <w:widowControl w:val="0"/>
              <w:rPr>
                <w:ins w:id="558" w:author="Author" w:date="2025-04-29T08:27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D4AA" w14:textId="77777777" w:rsidR="00D97997" w:rsidRPr="00304A4C" w:rsidRDefault="00D97997" w:rsidP="00E95992">
            <w:pPr>
              <w:pStyle w:val="TAL"/>
              <w:keepNext w:val="0"/>
              <w:keepLines w:val="0"/>
              <w:widowControl w:val="0"/>
              <w:rPr>
                <w:ins w:id="559" w:author="Author" w:date="2025-04-29T08:27:00Z"/>
                <w:i/>
                <w:lang w:eastAsia="ja-JP"/>
              </w:rPr>
            </w:pPr>
            <w:ins w:id="560" w:author="Author" w:date="2025-04-29T08:27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6C0E" w14:textId="77777777" w:rsidR="00D97997" w:rsidRPr="00304A4C" w:rsidRDefault="00D97997" w:rsidP="00E95992">
            <w:pPr>
              <w:pStyle w:val="TAL"/>
              <w:keepNext w:val="0"/>
              <w:keepLines w:val="0"/>
              <w:widowControl w:val="0"/>
              <w:rPr>
                <w:ins w:id="561" w:author="Author" w:date="2025-04-29T08:27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16F3" w14:textId="77777777" w:rsidR="00D97997" w:rsidRPr="00304A4C" w:rsidRDefault="00D97997" w:rsidP="00E95992">
            <w:pPr>
              <w:pStyle w:val="TAL"/>
              <w:keepNext w:val="0"/>
              <w:keepLines w:val="0"/>
              <w:widowControl w:val="0"/>
              <w:rPr>
                <w:ins w:id="562" w:author="Author" w:date="2025-04-29T08:27:00Z"/>
                <w:noProof/>
                <w:lang w:val="en-US" w:eastAsia="ja-JP"/>
              </w:rPr>
            </w:pPr>
          </w:p>
        </w:tc>
      </w:tr>
      <w:tr w:rsidR="00D97997" w:rsidRPr="005D5480" w14:paraId="3A63D9D3" w14:textId="77777777" w:rsidTr="00E95992">
        <w:trPr>
          <w:ins w:id="563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00F2" w14:textId="77777777" w:rsidR="00D97997" w:rsidRPr="000D3C18" w:rsidRDefault="00D97997" w:rsidP="00E95992">
            <w:pPr>
              <w:pStyle w:val="TAL"/>
              <w:keepNext w:val="0"/>
              <w:keepLines w:val="0"/>
              <w:widowControl w:val="0"/>
              <w:ind w:left="340"/>
              <w:rPr>
                <w:ins w:id="564" w:author="Author" w:date="2025-04-29T08:27:00Z"/>
                <w:bCs/>
                <w:lang w:val="en-US" w:eastAsia="ja-JP"/>
              </w:rPr>
            </w:pPr>
            <w:ins w:id="565" w:author="Author" w:date="2025-04-29T08:27:00Z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0D6C" w14:textId="77777777" w:rsidR="00D97997" w:rsidRPr="00A4047A" w:rsidRDefault="00D97997" w:rsidP="00E95992">
            <w:pPr>
              <w:pStyle w:val="TAL"/>
              <w:keepNext w:val="0"/>
              <w:keepLines w:val="0"/>
              <w:widowControl w:val="0"/>
              <w:rPr>
                <w:ins w:id="566" w:author="Author" w:date="2025-04-29T08:27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A2FA" w14:textId="77777777" w:rsidR="00D97997" w:rsidRPr="00304A4C" w:rsidRDefault="00D97997" w:rsidP="00E95992">
            <w:pPr>
              <w:pStyle w:val="TAL"/>
              <w:keepNext w:val="0"/>
              <w:keepLines w:val="0"/>
              <w:widowControl w:val="0"/>
              <w:rPr>
                <w:ins w:id="567" w:author="Author" w:date="2025-04-29T08:27:00Z"/>
                <w:i/>
                <w:lang w:eastAsia="ja-JP"/>
              </w:rPr>
            </w:pPr>
            <w:ins w:id="568" w:author="Author" w:date="2025-04-29T08:27:00Z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3A3E" w14:textId="77777777" w:rsidR="00D97997" w:rsidRPr="00304A4C" w:rsidRDefault="00D97997" w:rsidP="00E95992">
            <w:pPr>
              <w:pStyle w:val="TAL"/>
              <w:keepNext w:val="0"/>
              <w:keepLines w:val="0"/>
              <w:widowControl w:val="0"/>
              <w:rPr>
                <w:ins w:id="569" w:author="Author" w:date="2025-04-29T08:27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4C2B" w14:textId="77777777" w:rsidR="00D97997" w:rsidRPr="00304A4C" w:rsidRDefault="00D97997" w:rsidP="00E95992">
            <w:pPr>
              <w:pStyle w:val="TAL"/>
              <w:keepNext w:val="0"/>
              <w:keepLines w:val="0"/>
              <w:widowControl w:val="0"/>
              <w:rPr>
                <w:ins w:id="570" w:author="Author" w:date="2025-04-29T08:27:00Z"/>
                <w:noProof/>
                <w:lang w:val="en-US" w:eastAsia="ja-JP"/>
              </w:rPr>
            </w:pPr>
          </w:p>
        </w:tc>
      </w:tr>
      <w:tr w:rsidR="00D97997" w:rsidRPr="005D5480" w14:paraId="5334C687" w14:textId="77777777" w:rsidTr="00E95992">
        <w:trPr>
          <w:ins w:id="571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314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ind w:left="454"/>
              <w:rPr>
                <w:ins w:id="572" w:author="Author" w:date="2025-04-29T08:27:00Z"/>
                <w:b/>
                <w:bCs/>
                <w:lang w:val="en-US" w:eastAsia="ja-JP"/>
              </w:rPr>
            </w:pPr>
            <w:ins w:id="573" w:author="Author" w:date="2025-04-29T08:27:00Z"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1E6D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574" w:author="Author" w:date="2025-04-29T08:27:00Z"/>
                <w:lang w:eastAsia="ja-JP"/>
              </w:rPr>
            </w:pPr>
            <w:ins w:id="575" w:author="Author" w:date="2025-04-29T08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EBFF" w14:textId="77777777" w:rsidR="00D97997" w:rsidRPr="001F67C9" w:rsidRDefault="00D97997" w:rsidP="00E95992">
            <w:pPr>
              <w:pStyle w:val="TAL"/>
              <w:keepNext w:val="0"/>
              <w:keepLines w:val="0"/>
              <w:widowControl w:val="0"/>
              <w:rPr>
                <w:ins w:id="576" w:author="Author" w:date="2025-04-29T08:27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2E1" w14:textId="77777777" w:rsidR="00D97997" w:rsidRPr="00304A4C" w:rsidRDefault="00D97997" w:rsidP="00E95992">
            <w:pPr>
              <w:pStyle w:val="TAL"/>
              <w:keepNext w:val="0"/>
              <w:keepLines w:val="0"/>
              <w:widowControl w:val="0"/>
              <w:rPr>
                <w:ins w:id="577" w:author="Author" w:date="2025-04-29T08:27:00Z"/>
                <w:noProof/>
                <w:lang w:eastAsia="ja-JP"/>
              </w:rPr>
            </w:pPr>
            <w:ins w:id="578" w:author="Author" w:date="2025-04-29T08:27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545A" w14:textId="77777777" w:rsidR="00D97997" w:rsidRPr="00304A4C" w:rsidRDefault="00D97997" w:rsidP="00E95992">
            <w:pPr>
              <w:pStyle w:val="TAL"/>
              <w:keepNext w:val="0"/>
              <w:keepLines w:val="0"/>
              <w:widowControl w:val="0"/>
              <w:rPr>
                <w:ins w:id="579" w:author="Author" w:date="2025-04-29T08:27:00Z"/>
                <w:noProof/>
                <w:lang w:val="en-US" w:eastAsia="ja-JP"/>
              </w:rPr>
            </w:pPr>
          </w:p>
        </w:tc>
      </w:tr>
      <w:tr w:rsidR="00D97997" w:rsidRPr="005D5480" w14:paraId="00B5D036" w14:textId="77777777" w:rsidTr="00E95992">
        <w:trPr>
          <w:ins w:id="580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1979" w14:textId="77777777" w:rsidR="00D97997" w:rsidRPr="005D408F" w:rsidRDefault="00D97997" w:rsidP="00E95992">
            <w:pPr>
              <w:pStyle w:val="TAL"/>
              <w:keepNext w:val="0"/>
              <w:keepLines w:val="0"/>
              <w:widowControl w:val="0"/>
              <w:ind w:left="454"/>
              <w:rPr>
                <w:ins w:id="581" w:author="Author" w:date="2025-04-29T08:27:00Z"/>
                <w:b/>
                <w:lang w:eastAsia="ja-JP"/>
              </w:rPr>
            </w:pPr>
            <w:ins w:id="582" w:author="Author" w:date="2025-04-29T08:27:00Z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12D1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583" w:author="Author" w:date="2025-04-29T08:27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D049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584" w:author="Author" w:date="2025-04-29T08:27:00Z"/>
                <w:i/>
                <w:lang w:eastAsia="ja-JP"/>
              </w:rPr>
            </w:pPr>
            <w:ins w:id="585" w:author="Author" w:date="2025-04-29T08:27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8418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586" w:author="Author" w:date="2025-04-29T08:27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650F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587" w:author="Author" w:date="2025-04-29T08:27:00Z"/>
                <w:lang w:eastAsia="ja-JP"/>
              </w:rPr>
            </w:pPr>
            <w:ins w:id="588" w:author="Author" w:date="2025-04-29T08:27:00Z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D97997" w:rsidRPr="005D5480" w14:paraId="79D79CFE" w14:textId="77777777" w:rsidTr="00E95992">
        <w:trPr>
          <w:ins w:id="589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056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ind w:left="567"/>
              <w:rPr>
                <w:ins w:id="590" w:author="Author" w:date="2025-04-29T08:27:00Z"/>
                <w:lang w:eastAsia="ja-JP"/>
              </w:rPr>
            </w:pPr>
            <w:ins w:id="591" w:author="Author" w:date="2025-04-29T08:27:00Z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B058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592" w:author="Author" w:date="2025-04-29T08:27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CA88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593" w:author="Author" w:date="2025-04-29T08:27:00Z"/>
                <w:i/>
                <w:lang w:eastAsia="ja-JP"/>
              </w:rPr>
            </w:pPr>
            <w:ins w:id="594" w:author="Author" w:date="2025-04-29T08:27:00Z">
              <w:r>
                <w:rPr>
                  <w:i/>
                  <w:lang w:eastAsia="ja-JP"/>
                </w:rPr>
                <w:t>1 .. &lt;maxFailedSliceMeasObjects&gt;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7D7A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595" w:author="Author" w:date="2025-04-29T08:27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9966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596" w:author="Author" w:date="2025-04-29T08:27:00Z"/>
                <w:lang w:eastAsia="ja-JP"/>
              </w:rPr>
            </w:pPr>
          </w:p>
        </w:tc>
      </w:tr>
      <w:tr w:rsidR="00D97997" w:rsidRPr="005D5480" w14:paraId="58F366D8" w14:textId="77777777" w:rsidTr="00E95992">
        <w:trPr>
          <w:ins w:id="597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AC4A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ind w:left="680"/>
              <w:rPr>
                <w:ins w:id="598" w:author="Author" w:date="2025-04-29T08:27:00Z"/>
                <w:lang w:eastAsia="ja-JP"/>
              </w:rPr>
            </w:pPr>
            <w:ins w:id="599" w:author="Author" w:date="2025-04-29T08:27:00Z">
              <w:r>
                <w:rPr>
                  <w:lang w:eastAsia="ja-JP"/>
                </w:rPr>
                <w:t>&gt;&gt;&gt;&gt;&gt;&gt;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8200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00" w:author="Author" w:date="2025-04-29T08:27:00Z"/>
                <w:lang w:eastAsia="ja-JP"/>
              </w:rPr>
            </w:pPr>
            <w:ins w:id="601" w:author="Author" w:date="2025-04-29T08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2226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02" w:author="Author" w:date="2025-04-29T08:27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F813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03" w:author="Author" w:date="2025-04-29T08:27:00Z"/>
                <w:lang w:eastAsia="ja-JP"/>
              </w:rPr>
            </w:pPr>
            <w:ins w:id="604" w:author="Author" w:date="2025-04-29T08:27:00Z">
              <w:r>
                <w:rPr>
                  <w:lang w:eastAsia="ja-JP"/>
                </w:rPr>
                <w:t>BITSTRING</w:t>
              </w:r>
            </w:ins>
          </w:p>
          <w:p w14:paraId="33A7DCE0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05" w:author="Author" w:date="2025-04-29T08:27:00Z"/>
                <w:lang w:eastAsia="ja-JP"/>
              </w:rPr>
            </w:pPr>
            <w:ins w:id="606" w:author="Author" w:date="2025-04-29T08:27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4D79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07" w:author="Author" w:date="2025-04-29T08:27:00Z"/>
              </w:rPr>
            </w:pPr>
            <w:ins w:id="608" w:author="Author" w:date="2025-04-29T08:27:00Z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7D95FB76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09" w:author="Author" w:date="2025-04-29T08:27:00Z"/>
              </w:rPr>
            </w:pPr>
            <w:ins w:id="610" w:author="Author" w:date="2025-04-29T08:27:00Z">
              <w:r>
                <w:t>First Bit = Predicted Radio Resource Status,</w:t>
              </w:r>
            </w:ins>
          </w:p>
          <w:p w14:paraId="7DDCDC45" w14:textId="77777777" w:rsidR="00D97997" w:rsidRPr="00E750DF" w:rsidRDefault="00D97997" w:rsidP="00E95992">
            <w:pPr>
              <w:pStyle w:val="TAL"/>
              <w:keepNext w:val="0"/>
              <w:keepLines w:val="0"/>
              <w:widowControl w:val="0"/>
              <w:rPr>
                <w:ins w:id="611" w:author="Author" w:date="2025-04-29T08:27:00Z"/>
                <w:rFonts w:eastAsiaTheme="minorEastAsia"/>
                <w:lang w:val="en-US" w:eastAsia="zh-CN"/>
              </w:rPr>
            </w:pPr>
            <w:ins w:id="612" w:author="Author" w:date="2025-04-29T08:27:00Z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1CFB2D64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13" w:author="Author" w:date="2025-04-29T08:27:00Z"/>
              </w:rPr>
            </w:pPr>
          </w:p>
          <w:p w14:paraId="6B092593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14" w:author="Author" w:date="2025-04-29T08:27:00Z"/>
              </w:rPr>
            </w:pPr>
            <w:ins w:id="615" w:author="Author" w:date="2025-04-29T08:27:00Z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D97997" w:rsidRPr="005D5480" w14:paraId="78B56096" w14:textId="77777777" w:rsidTr="00E95992">
        <w:trPr>
          <w:ins w:id="616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62C9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ind w:left="680"/>
              <w:rPr>
                <w:ins w:id="617" w:author="Author" w:date="2025-04-29T08:27:00Z"/>
                <w:lang w:eastAsia="ja-JP"/>
              </w:rPr>
            </w:pPr>
            <w:ins w:id="618" w:author="Author" w:date="2025-04-29T08:27:00Z">
              <w:r>
                <w:rPr>
                  <w:lang w:eastAsia="ja-JP"/>
                </w:rPr>
                <w:t>&gt;&gt;&gt;&gt;&gt;&gt;Cause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653A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19" w:author="Author" w:date="2025-04-29T08:27:00Z"/>
                <w:lang w:eastAsia="ja-JP"/>
              </w:rPr>
            </w:pPr>
            <w:ins w:id="620" w:author="Author" w:date="2025-04-29T08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425A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21" w:author="Author" w:date="2025-04-29T08:27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6033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22" w:author="Author" w:date="2025-04-29T08:27:00Z"/>
                <w:lang w:eastAsia="ja-JP"/>
              </w:rPr>
            </w:pPr>
            <w:ins w:id="623" w:author="Author" w:date="2025-04-29T08:27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2E69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24" w:author="Author" w:date="2025-04-29T08:27:00Z"/>
                <w:lang w:eastAsia="ja-JP"/>
              </w:rPr>
            </w:pPr>
            <w:ins w:id="625" w:author="Author" w:date="2025-04-29T08:27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61475C1E" w14:textId="77777777" w:rsidR="00D97997" w:rsidRDefault="00D97997" w:rsidP="00D97997">
      <w:pPr>
        <w:widowControl w:val="0"/>
        <w:rPr>
          <w:ins w:id="626" w:author="Author" w:date="2025-04-29T08:27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97997" w:rsidRPr="005D5480" w14:paraId="2F59D8B6" w14:textId="77777777" w:rsidTr="00E95992">
        <w:trPr>
          <w:ins w:id="627" w:author="Author" w:date="2025-04-29T08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CE08" w14:textId="77777777" w:rsidR="00D97997" w:rsidRPr="005D5480" w:rsidRDefault="00D97997" w:rsidP="00E95992">
            <w:pPr>
              <w:pStyle w:val="TAH"/>
              <w:keepNext w:val="0"/>
              <w:keepLines w:val="0"/>
              <w:widowControl w:val="0"/>
              <w:rPr>
                <w:ins w:id="628" w:author="Author" w:date="2025-04-29T08:27:00Z"/>
                <w:lang w:eastAsia="ja-JP"/>
              </w:rPr>
            </w:pPr>
            <w:ins w:id="629" w:author="Author" w:date="2025-04-29T08:27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C84C" w14:textId="77777777" w:rsidR="00D97997" w:rsidRPr="005D5480" w:rsidRDefault="00D97997" w:rsidP="00E95992">
            <w:pPr>
              <w:pStyle w:val="TAH"/>
              <w:keepNext w:val="0"/>
              <w:keepLines w:val="0"/>
              <w:widowControl w:val="0"/>
              <w:rPr>
                <w:ins w:id="630" w:author="Author" w:date="2025-04-29T08:27:00Z"/>
                <w:lang w:eastAsia="ja-JP"/>
              </w:rPr>
            </w:pPr>
            <w:ins w:id="631" w:author="Author" w:date="2025-04-29T08:27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D97997" w:rsidRPr="0097152D" w14:paraId="4F4C4C60" w14:textId="77777777" w:rsidTr="00E95992">
        <w:trPr>
          <w:ins w:id="632" w:author="Author" w:date="2025-04-29T08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9470" w14:textId="77777777" w:rsidR="00D97997" w:rsidRPr="0097152D" w:rsidRDefault="00D97997" w:rsidP="00E95992">
            <w:pPr>
              <w:pStyle w:val="TAL"/>
              <w:keepNext w:val="0"/>
              <w:keepLines w:val="0"/>
              <w:widowControl w:val="0"/>
              <w:rPr>
                <w:ins w:id="633" w:author="Author" w:date="2025-04-29T08:27:00Z"/>
                <w:lang w:eastAsia="zh-CN"/>
              </w:rPr>
            </w:pPr>
            <w:ins w:id="634" w:author="Author" w:date="2025-04-29T08:27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49C2" w14:textId="77777777" w:rsidR="00D97997" w:rsidRPr="0097152D" w:rsidRDefault="00D97997" w:rsidP="00E95992">
            <w:pPr>
              <w:pStyle w:val="TAL"/>
              <w:keepNext w:val="0"/>
              <w:keepLines w:val="0"/>
              <w:widowControl w:val="0"/>
              <w:rPr>
                <w:ins w:id="635" w:author="Author" w:date="2025-04-29T08:27:00Z"/>
                <w:rFonts w:cs="Arial"/>
                <w:lang w:val="en-US" w:eastAsia="ja-JP"/>
              </w:rPr>
            </w:pPr>
            <w:ins w:id="636" w:author="Author" w:date="2025-04-29T08:27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D97997" w:rsidRPr="0097152D" w14:paraId="72FF4637" w14:textId="77777777" w:rsidTr="00E95992">
        <w:trPr>
          <w:ins w:id="637" w:author="Author" w:date="2025-04-29T08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E1DB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38" w:author="Author" w:date="2025-04-29T08:27:00Z"/>
              </w:rPr>
            </w:pPr>
            <w:ins w:id="639" w:author="Author" w:date="2025-04-29T08:27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6660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640" w:author="Author" w:date="2025-04-29T08:27:00Z"/>
              </w:rPr>
            </w:pPr>
            <w:ins w:id="641" w:author="Author" w:date="2025-04-29T08:27:00Z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D97997" w:rsidRPr="0097152D" w14:paraId="6A809CBF" w14:textId="77777777" w:rsidTr="00E95992">
        <w:trPr>
          <w:ins w:id="642" w:author="Author" w:date="2025-04-29T08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A7E9" w14:textId="77777777" w:rsidR="00D97997" w:rsidRPr="004F7E78" w:rsidRDefault="00D97997" w:rsidP="00E95992">
            <w:pPr>
              <w:pStyle w:val="TAL"/>
              <w:keepNext w:val="0"/>
              <w:keepLines w:val="0"/>
              <w:widowControl w:val="0"/>
              <w:rPr>
                <w:ins w:id="643" w:author="Author" w:date="2025-04-29T08:27:00Z"/>
                <w:rFonts w:eastAsia="MS Mincho" w:cs="Arial"/>
                <w:lang w:val="sv-SE" w:eastAsia="ja-JP"/>
              </w:rPr>
            </w:pPr>
            <w:ins w:id="644" w:author="Author" w:date="2025-04-29T08:27:00Z">
              <w:r w:rsidRPr="004F7E78">
                <w:rPr>
                  <w:lang w:eastAsia="ja-JP"/>
                </w:rPr>
                <w:t>maxFailedSliceMeasObjects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8045" w14:textId="77777777" w:rsidR="00D97997" w:rsidRPr="00EA5FA7" w:rsidRDefault="00D97997" w:rsidP="00E95992">
            <w:pPr>
              <w:pStyle w:val="TAL"/>
              <w:keepNext w:val="0"/>
              <w:keepLines w:val="0"/>
              <w:widowControl w:val="0"/>
              <w:rPr>
                <w:ins w:id="645" w:author="Author" w:date="2025-04-29T08:27:00Z"/>
                <w:lang w:eastAsia="ja-JP"/>
              </w:rPr>
            </w:pPr>
            <w:ins w:id="646" w:author="Author" w:date="2025-04-29T08:27:00Z">
              <w:r>
                <w:rPr>
                  <w:lang w:eastAsia="ja-JP"/>
                </w:rPr>
                <w:t>Maximum number of measurement objects that can fail per slice. Value is 124.</w:t>
              </w:r>
            </w:ins>
          </w:p>
        </w:tc>
      </w:tr>
    </w:tbl>
    <w:p w14:paraId="630A48BD" w14:textId="77777777" w:rsidR="00D97997" w:rsidRDefault="00D97997" w:rsidP="00D97997">
      <w:pPr>
        <w:rPr>
          <w:ins w:id="647" w:author="Author" w:date="2025-04-29T08:27:00Z"/>
          <w:rFonts w:eastAsiaTheme="minorEastAsia"/>
          <w:lang w:val="en-US" w:eastAsia="zh-CN"/>
        </w:rPr>
      </w:pPr>
    </w:p>
    <w:p w14:paraId="6AE5F64E" w14:textId="77777777" w:rsidR="00D97997" w:rsidRDefault="00D97997" w:rsidP="006F5663">
      <w:pPr>
        <w:rPr>
          <w:rFonts w:eastAsiaTheme="minorEastAsia"/>
          <w:lang w:val="en-US" w:eastAsia="zh-CN"/>
        </w:rPr>
      </w:pPr>
    </w:p>
    <w:p w14:paraId="41CED7BF" w14:textId="77777777" w:rsidR="006F5663" w:rsidRPr="00856272" w:rsidRDefault="006F5663" w:rsidP="006F566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F27727E" w14:textId="77777777" w:rsidR="00D97997" w:rsidRDefault="00D97997" w:rsidP="00D97997">
      <w:pPr>
        <w:pStyle w:val="Heading4"/>
        <w:rPr>
          <w:ins w:id="648" w:author="Author" w:date="2025-04-29T08:27:00Z"/>
          <w:rFonts w:eastAsia="SimSun"/>
        </w:rPr>
      </w:pPr>
      <w:ins w:id="649" w:author="Author" w:date="2025-04-29T08:27:00Z">
        <w:r>
          <w:rPr>
            <w:rFonts w:eastAsia="SimSun"/>
          </w:rPr>
          <w:lastRenderedPageBreak/>
          <w:t>9.2.3.x2</w:t>
        </w:r>
        <w:r>
          <w:rPr>
            <w:rFonts w:eastAsia="SimSun"/>
          </w:rPr>
          <w:tab/>
          <w:t>Slice UE Performance</w:t>
        </w:r>
      </w:ins>
    </w:p>
    <w:p w14:paraId="27603533" w14:textId="77777777" w:rsidR="00D97997" w:rsidRDefault="00D97997" w:rsidP="00D97997">
      <w:pPr>
        <w:rPr>
          <w:ins w:id="650" w:author="Author" w:date="2025-04-29T08:27:00Z"/>
          <w:rFonts w:eastAsia="SimSun"/>
        </w:rPr>
      </w:pPr>
      <w:ins w:id="651" w:author="Author" w:date="2025-04-29T08:27:00Z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97997" w:rsidRPr="00F329E4" w14:paraId="00E01182" w14:textId="77777777" w:rsidTr="00E95992">
        <w:trPr>
          <w:tblHeader/>
          <w:ins w:id="652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AEE2" w14:textId="77777777" w:rsidR="00D97997" w:rsidRPr="00F329E4" w:rsidRDefault="00D97997" w:rsidP="00E95992">
            <w:pPr>
              <w:widowControl w:val="0"/>
              <w:spacing w:after="0"/>
              <w:jc w:val="center"/>
              <w:rPr>
                <w:ins w:id="653" w:author="Author" w:date="2025-04-29T08:27:00Z"/>
                <w:rFonts w:ascii="Arial" w:eastAsia="MS Mincho" w:hAnsi="Arial" w:cs="Arial"/>
                <w:b/>
                <w:sz w:val="18"/>
                <w:lang w:eastAsia="ja-JP"/>
              </w:rPr>
            </w:pPr>
            <w:ins w:id="654" w:author="Author" w:date="2025-04-29T08:2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E745" w14:textId="77777777" w:rsidR="00D97997" w:rsidRPr="00F329E4" w:rsidRDefault="00D97997" w:rsidP="00E95992">
            <w:pPr>
              <w:widowControl w:val="0"/>
              <w:spacing w:after="0"/>
              <w:jc w:val="center"/>
              <w:rPr>
                <w:ins w:id="655" w:author="Author" w:date="2025-04-29T08:2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56" w:author="Author" w:date="2025-04-29T08:2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33BC" w14:textId="77777777" w:rsidR="00D97997" w:rsidRPr="00F329E4" w:rsidRDefault="00D97997" w:rsidP="00E95992">
            <w:pPr>
              <w:widowControl w:val="0"/>
              <w:spacing w:after="0"/>
              <w:jc w:val="center"/>
              <w:rPr>
                <w:ins w:id="657" w:author="Author" w:date="2025-04-29T08:2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58" w:author="Author" w:date="2025-04-29T08:2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7BE8" w14:textId="77777777" w:rsidR="00D97997" w:rsidRPr="00F329E4" w:rsidRDefault="00D97997" w:rsidP="00E95992">
            <w:pPr>
              <w:widowControl w:val="0"/>
              <w:spacing w:after="0"/>
              <w:jc w:val="center"/>
              <w:rPr>
                <w:ins w:id="659" w:author="Author" w:date="2025-04-29T08:2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60" w:author="Author" w:date="2025-04-29T08:2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2722" w14:textId="77777777" w:rsidR="00D97997" w:rsidRPr="00F329E4" w:rsidRDefault="00D97997" w:rsidP="00E95992">
            <w:pPr>
              <w:widowControl w:val="0"/>
              <w:spacing w:after="0"/>
              <w:jc w:val="center"/>
              <w:rPr>
                <w:ins w:id="661" w:author="Author" w:date="2025-04-29T08:2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62" w:author="Author" w:date="2025-04-29T08:2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D97997" w:rsidRPr="00F329E4" w14:paraId="498120FF" w14:textId="77777777" w:rsidTr="00E95992">
        <w:trPr>
          <w:ins w:id="663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46A6" w14:textId="77777777" w:rsidR="00D97997" w:rsidRPr="00F329E4" w:rsidRDefault="00D97997" w:rsidP="00E95992">
            <w:pPr>
              <w:widowControl w:val="0"/>
              <w:spacing w:after="0"/>
              <w:rPr>
                <w:ins w:id="664" w:author="Author" w:date="2025-04-29T08:27:00Z"/>
                <w:rFonts w:ascii="Arial" w:eastAsia="MS Mincho" w:hAnsi="Arial" w:cs="Arial"/>
                <w:sz w:val="18"/>
                <w:lang w:val="en-US" w:eastAsia="ja-JP"/>
              </w:rPr>
            </w:pPr>
            <w:ins w:id="665" w:author="Author" w:date="2025-04-29T08:27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Slice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1E68" w14:textId="77777777" w:rsidR="00D97997" w:rsidRPr="00F329E4" w:rsidRDefault="00D97997" w:rsidP="00E95992">
            <w:pPr>
              <w:widowControl w:val="0"/>
              <w:spacing w:after="0"/>
              <w:rPr>
                <w:ins w:id="666" w:author="Author" w:date="2025-04-29T08:2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416D" w14:textId="77777777" w:rsidR="00D97997" w:rsidRPr="00F329E4" w:rsidRDefault="00D97997" w:rsidP="00E95992">
            <w:pPr>
              <w:widowControl w:val="0"/>
              <w:spacing w:after="0"/>
              <w:rPr>
                <w:ins w:id="667" w:author="Author" w:date="2025-04-29T08:27:00Z"/>
                <w:rFonts w:ascii="Arial" w:eastAsia="MS Mincho" w:hAnsi="Arial" w:cs="Arial"/>
                <w:sz w:val="18"/>
                <w:lang w:eastAsia="ja-JP"/>
              </w:rPr>
            </w:pPr>
            <w:ins w:id="668" w:author="Author" w:date="2025-04-29T08:27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1..&lt;</w:t>
              </w:r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sv-SE" w:eastAsia="ja-JP"/>
                </w:rPr>
                <w:t>maxnoofBPLMNs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949" w14:textId="77777777" w:rsidR="00D97997" w:rsidRPr="00F329E4" w:rsidRDefault="00D97997" w:rsidP="00E95992">
            <w:pPr>
              <w:widowControl w:val="0"/>
              <w:spacing w:after="0"/>
              <w:rPr>
                <w:ins w:id="669" w:author="Author" w:date="2025-04-29T08:2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B039" w14:textId="77777777" w:rsidR="00D97997" w:rsidRPr="00F329E4" w:rsidRDefault="00D97997" w:rsidP="00E95992">
            <w:pPr>
              <w:widowControl w:val="0"/>
              <w:spacing w:after="0"/>
              <w:rPr>
                <w:ins w:id="670" w:author="Author" w:date="2025-04-29T08:2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D97997" w:rsidRPr="00F329E4" w14:paraId="14B059BF" w14:textId="77777777" w:rsidTr="00E95992">
        <w:trPr>
          <w:ins w:id="671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A981" w14:textId="77777777" w:rsidR="00D97997" w:rsidRPr="00F329E4" w:rsidRDefault="00D97997" w:rsidP="00E95992">
            <w:pPr>
              <w:widowControl w:val="0"/>
              <w:spacing w:after="0"/>
              <w:ind w:left="113"/>
              <w:rPr>
                <w:ins w:id="672" w:author="Author" w:date="2025-04-29T08:27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673" w:author="Author" w:date="2025-04-29T08:27:00Z"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B604" w14:textId="77777777" w:rsidR="00D97997" w:rsidRPr="00F329E4" w:rsidRDefault="00D97997" w:rsidP="00E95992">
            <w:pPr>
              <w:widowControl w:val="0"/>
              <w:spacing w:after="0"/>
              <w:rPr>
                <w:ins w:id="674" w:author="Author" w:date="2025-04-29T08:27:00Z"/>
                <w:rFonts w:ascii="Arial" w:eastAsia="MS Mincho" w:hAnsi="Arial" w:cs="Arial"/>
                <w:sz w:val="18"/>
                <w:lang w:val="en-US" w:eastAsia="ja-JP"/>
              </w:rPr>
            </w:pPr>
            <w:ins w:id="675" w:author="Author" w:date="2025-04-29T08:2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B6E8" w14:textId="77777777" w:rsidR="00D97997" w:rsidRPr="00F329E4" w:rsidRDefault="00D97997" w:rsidP="00E95992">
            <w:pPr>
              <w:widowControl w:val="0"/>
              <w:spacing w:after="0"/>
              <w:rPr>
                <w:ins w:id="676" w:author="Author" w:date="2025-04-29T08:27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BB12" w14:textId="77777777" w:rsidR="00D97997" w:rsidRPr="00F329E4" w:rsidRDefault="00D97997" w:rsidP="00E95992">
            <w:pPr>
              <w:widowControl w:val="0"/>
              <w:spacing w:after="0"/>
              <w:rPr>
                <w:ins w:id="677" w:author="Author" w:date="2025-04-29T08:2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678" w:author="Author" w:date="2025-04-29T08:27:00Z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84BF" w14:textId="77777777" w:rsidR="00D97997" w:rsidRPr="00F329E4" w:rsidRDefault="00D97997" w:rsidP="00E95992">
            <w:pPr>
              <w:widowControl w:val="0"/>
              <w:spacing w:after="0"/>
              <w:rPr>
                <w:ins w:id="679" w:author="Author" w:date="2025-04-29T08:2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680" w:author="Author" w:date="2025-04-29T08:27:00Z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Broadcast PLMN</w:t>
              </w:r>
            </w:ins>
          </w:p>
        </w:tc>
      </w:tr>
      <w:tr w:rsidR="00D97997" w:rsidRPr="00F329E4" w14:paraId="7FDE8AB1" w14:textId="77777777" w:rsidTr="00E95992">
        <w:trPr>
          <w:ins w:id="681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BD5E" w14:textId="77777777" w:rsidR="00D97997" w:rsidRPr="00F329E4" w:rsidRDefault="00D97997" w:rsidP="00E95992">
            <w:pPr>
              <w:widowControl w:val="0"/>
              <w:spacing w:after="0"/>
              <w:ind w:left="113"/>
              <w:rPr>
                <w:ins w:id="682" w:author="Author" w:date="2025-04-29T08:27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683" w:author="Author" w:date="2025-04-29T08:27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95D6" w14:textId="77777777" w:rsidR="00D97997" w:rsidRPr="00F329E4" w:rsidRDefault="00D97997" w:rsidP="00E95992">
            <w:pPr>
              <w:widowControl w:val="0"/>
              <w:spacing w:after="0"/>
              <w:rPr>
                <w:ins w:id="684" w:author="Author" w:date="2025-04-29T08:2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3903" w14:textId="77777777" w:rsidR="00D97997" w:rsidRPr="00F329E4" w:rsidRDefault="00D97997" w:rsidP="00E95992">
            <w:pPr>
              <w:widowControl w:val="0"/>
              <w:spacing w:after="0"/>
              <w:rPr>
                <w:ins w:id="685" w:author="Author" w:date="2025-04-29T08:27:00Z"/>
                <w:rFonts w:ascii="Arial" w:eastAsia="MS Mincho" w:hAnsi="Arial" w:cs="Arial"/>
                <w:i/>
                <w:sz w:val="18"/>
                <w:lang w:eastAsia="ja-JP"/>
              </w:rPr>
            </w:pPr>
            <w:ins w:id="686" w:author="Author" w:date="2025-04-29T08:27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151B" w14:textId="77777777" w:rsidR="00D97997" w:rsidRPr="00F329E4" w:rsidRDefault="00D97997" w:rsidP="00E95992">
            <w:pPr>
              <w:widowControl w:val="0"/>
              <w:spacing w:after="0"/>
              <w:rPr>
                <w:ins w:id="687" w:author="Author" w:date="2025-04-29T08:2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B81B" w14:textId="77777777" w:rsidR="00D97997" w:rsidRPr="00F329E4" w:rsidRDefault="00D97997" w:rsidP="00E95992">
            <w:pPr>
              <w:widowControl w:val="0"/>
              <w:spacing w:after="0"/>
              <w:rPr>
                <w:ins w:id="688" w:author="Author" w:date="2025-04-29T08:2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689" w:author="Author" w:date="2025-04-29T08:27:00Z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Indicates the UE performance per network slice (details are FFS)</w:t>
              </w:r>
            </w:ins>
          </w:p>
        </w:tc>
      </w:tr>
      <w:tr w:rsidR="00D97997" w:rsidRPr="00F329E4" w14:paraId="6C988718" w14:textId="77777777" w:rsidTr="00E95992">
        <w:trPr>
          <w:ins w:id="690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B2EC" w14:textId="77777777" w:rsidR="00D97997" w:rsidRPr="00F329E4" w:rsidRDefault="00D97997" w:rsidP="00E95992">
            <w:pPr>
              <w:widowControl w:val="0"/>
              <w:spacing w:after="0"/>
              <w:ind w:left="227"/>
              <w:rPr>
                <w:ins w:id="691" w:author="Author" w:date="2025-04-29T08:27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692" w:author="Author" w:date="2025-04-29T08:27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BCB5" w14:textId="77777777" w:rsidR="00D97997" w:rsidRPr="00F329E4" w:rsidRDefault="00D97997" w:rsidP="00E95992">
            <w:pPr>
              <w:widowControl w:val="0"/>
              <w:spacing w:after="0"/>
              <w:rPr>
                <w:ins w:id="693" w:author="Author" w:date="2025-04-29T08:2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55B4" w14:textId="77777777" w:rsidR="00D97997" w:rsidRPr="00F329E4" w:rsidRDefault="00D97997" w:rsidP="00E95992">
            <w:pPr>
              <w:widowControl w:val="0"/>
              <w:spacing w:after="0"/>
              <w:rPr>
                <w:ins w:id="694" w:author="Author" w:date="2025-04-29T08:27:00Z"/>
                <w:rFonts w:ascii="Arial" w:eastAsia="MS Mincho" w:hAnsi="Arial" w:cs="Arial"/>
                <w:i/>
                <w:sz w:val="18"/>
                <w:lang w:eastAsia="ja-JP"/>
              </w:rPr>
            </w:pPr>
            <w:ins w:id="695" w:author="Author" w:date="2025-04-29T08:27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 .. &lt; 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AE3B" w14:textId="77777777" w:rsidR="00D97997" w:rsidRPr="00F329E4" w:rsidRDefault="00D97997" w:rsidP="00E95992">
            <w:pPr>
              <w:widowControl w:val="0"/>
              <w:spacing w:after="0"/>
              <w:rPr>
                <w:ins w:id="696" w:author="Author" w:date="2025-04-29T08:2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1774" w14:textId="77777777" w:rsidR="00D97997" w:rsidRPr="00F329E4" w:rsidRDefault="00D97997" w:rsidP="00E95992">
            <w:pPr>
              <w:widowControl w:val="0"/>
              <w:spacing w:after="0"/>
              <w:rPr>
                <w:ins w:id="697" w:author="Author" w:date="2025-04-29T08:2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D97997" w:rsidRPr="00F329E4" w14:paraId="326C18AF" w14:textId="77777777" w:rsidTr="00E95992">
        <w:trPr>
          <w:ins w:id="698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8846" w14:textId="77777777" w:rsidR="00D97997" w:rsidRPr="00F329E4" w:rsidRDefault="00D97997" w:rsidP="00E95992">
            <w:pPr>
              <w:widowControl w:val="0"/>
              <w:spacing w:after="0"/>
              <w:ind w:left="340"/>
              <w:rPr>
                <w:ins w:id="699" w:author="Author" w:date="2025-04-29T08:27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700" w:author="Author" w:date="2025-04-29T08:2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B646" w14:textId="77777777" w:rsidR="00D97997" w:rsidRPr="00F329E4" w:rsidRDefault="00D97997" w:rsidP="00E95992">
            <w:pPr>
              <w:widowControl w:val="0"/>
              <w:spacing w:after="0"/>
              <w:rPr>
                <w:ins w:id="701" w:author="Author" w:date="2025-04-29T08:27:00Z"/>
                <w:rFonts w:ascii="Arial" w:eastAsia="MS Mincho" w:hAnsi="Arial" w:cs="Arial"/>
                <w:sz w:val="18"/>
                <w:lang w:eastAsia="ja-JP"/>
              </w:rPr>
            </w:pPr>
            <w:ins w:id="702" w:author="Author" w:date="2025-04-29T08:2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9B42" w14:textId="77777777" w:rsidR="00D97997" w:rsidRPr="00F329E4" w:rsidRDefault="00D97997" w:rsidP="00E95992">
            <w:pPr>
              <w:widowControl w:val="0"/>
              <w:spacing w:after="0"/>
              <w:rPr>
                <w:ins w:id="703" w:author="Author" w:date="2025-04-29T08:27:00Z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0851" w14:textId="77777777" w:rsidR="00D97997" w:rsidRPr="00F329E4" w:rsidRDefault="00D97997" w:rsidP="00E95992">
            <w:pPr>
              <w:widowControl w:val="0"/>
              <w:spacing w:after="0"/>
              <w:rPr>
                <w:ins w:id="704" w:author="Author" w:date="2025-04-29T08:2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705" w:author="Author" w:date="2025-04-29T08:2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075B" w14:textId="77777777" w:rsidR="00D97997" w:rsidRPr="00F329E4" w:rsidRDefault="00D97997" w:rsidP="00E95992">
            <w:pPr>
              <w:widowControl w:val="0"/>
              <w:spacing w:after="0"/>
              <w:rPr>
                <w:ins w:id="706" w:author="Author" w:date="2025-04-29T08:2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D97997" w:rsidRPr="00F329E4" w14:paraId="7D50E181" w14:textId="77777777" w:rsidTr="00E95992">
        <w:trPr>
          <w:ins w:id="707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B741" w14:textId="77777777" w:rsidR="00D97997" w:rsidRPr="00F329E4" w:rsidRDefault="00D97997" w:rsidP="00E95992">
            <w:pPr>
              <w:widowControl w:val="0"/>
              <w:spacing w:after="0"/>
              <w:ind w:left="346"/>
              <w:rPr>
                <w:ins w:id="708" w:author="Author" w:date="2025-04-29T08:27:00Z"/>
                <w:rFonts w:ascii="Arial" w:eastAsia="MS Mincho" w:hAnsi="Arial" w:cs="Arial"/>
                <w:sz w:val="18"/>
                <w:lang w:eastAsia="ja-JP"/>
              </w:rPr>
            </w:pPr>
            <w:ins w:id="709" w:author="Author" w:date="2025-04-29T08:2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&gt;&gt;&gt;Slice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35F9" w14:textId="77777777" w:rsidR="00D97997" w:rsidRPr="00F329E4" w:rsidRDefault="00D97997" w:rsidP="00E95992">
            <w:pPr>
              <w:widowControl w:val="0"/>
              <w:spacing w:after="0"/>
              <w:rPr>
                <w:ins w:id="710" w:author="Author" w:date="2025-04-29T08:27:00Z"/>
                <w:rFonts w:ascii="Arial" w:eastAsia="MS Mincho" w:hAnsi="Arial" w:cs="Arial"/>
                <w:sz w:val="18"/>
                <w:lang w:val="en-US" w:eastAsia="ja-JP"/>
              </w:rPr>
            </w:pPr>
            <w:ins w:id="711" w:author="Author" w:date="2025-04-29T08:2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096" w14:textId="77777777" w:rsidR="00D97997" w:rsidRPr="00F329E4" w:rsidRDefault="00D97997" w:rsidP="00E95992">
            <w:pPr>
              <w:widowControl w:val="0"/>
              <w:spacing w:after="0"/>
              <w:rPr>
                <w:ins w:id="712" w:author="Author" w:date="2025-04-29T08:2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9E00" w14:textId="77777777" w:rsidR="00D97997" w:rsidRDefault="00D97997" w:rsidP="00E95992">
            <w:pPr>
              <w:widowControl w:val="0"/>
              <w:spacing w:after="0"/>
              <w:rPr>
                <w:ins w:id="713" w:author="Author" w:date="2025-04-29T08:27:00Z"/>
                <w:rFonts w:ascii="Arial" w:eastAsia="MS Mincho" w:hAnsi="Arial" w:cs="Arial"/>
                <w:sz w:val="18"/>
                <w:lang w:val="en-US" w:eastAsia="ja-JP"/>
              </w:rPr>
            </w:pPr>
            <w:ins w:id="714" w:author="Author" w:date="2025-04-29T08:27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UE Performance</w:t>
              </w:r>
            </w:ins>
          </w:p>
          <w:p w14:paraId="6D4121DE" w14:textId="77777777" w:rsidR="00D97997" w:rsidRPr="00F329E4" w:rsidRDefault="00D97997" w:rsidP="00E95992">
            <w:pPr>
              <w:widowControl w:val="0"/>
              <w:spacing w:after="0"/>
              <w:rPr>
                <w:ins w:id="715" w:author="Author" w:date="2025-04-29T08:27:00Z"/>
                <w:rFonts w:ascii="Arial" w:eastAsia="MS Mincho" w:hAnsi="Arial" w:cs="Arial"/>
                <w:sz w:val="18"/>
                <w:lang w:val="en-US" w:eastAsia="ja-JP"/>
              </w:rPr>
            </w:pPr>
            <w:ins w:id="716" w:author="Author" w:date="2025-04-29T08:27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9.2.3.179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2081" w14:textId="77777777" w:rsidR="00D97997" w:rsidRDefault="00D97997" w:rsidP="00E95992">
            <w:pPr>
              <w:widowControl w:val="0"/>
              <w:spacing w:after="0"/>
              <w:rPr>
                <w:ins w:id="717" w:author="Author" w:date="2025-04-29T08:27:00Z"/>
                <w:rFonts w:ascii="Arial" w:eastAsia="MS Mincho" w:hAnsi="Arial" w:cs="Arial"/>
                <w:sz w:val="18"/>
                <w:lang w:val="en-US" w:eastAsia="ja-JP"/>
              </w:rPr>
            </w:pPr>
            <w:ins w:id="718" w:author="Author" w:date="2025-04-29T08:27:00Z">
              <w:r w:rsidRPr="00C83CAA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>[It is FFS how the slice based UE performance metrics are derived]</w:t>
              </w:r>
            </w:ins>
          </w:p>
          <w:p w14:paraId="5094F391" w14:textId="77777777" w:rsidR="00D97997" w:rsidRPr="00F329E4" w:rsidRDefault="00D97997" w:rsidP="00E95992">
            <w:pPr>
              <w:widowControl w:val="0"/>
              <w:spacing w:after="0"/>
              <w:rPr>
                <w:ins w:id="719" w:author="Author" w:date="2025-04-29T08:27:00Z"/>
                <w:rFonts w:ascii="Arial" w:eastAsia="MS Mincho" w:hAnsi="Arial" w:cs="Arial"/>
                <w:sz w:val="18"/>
                <w:lang w:val="en-US" w:eastAsia="ja-JP"/>
              </w:rPr>
            </w:pPr>
            <w:ins w:id="720" w:author="Author" w:date="2025-04-29T08:27:00Z">
              <w:r w:rsidRPr="00C83CAA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 xml:space="preserve"> [It is FFS whether and how the Slice Average Packet Loss DL IE is defined]</w:t>
              </w:r>
            </w:ins>
          </w:p>
        </w:tc>
      </w:tr>
    </w:tbl>
    <w:p w14:paraId="22E81E48" w14:textId="77777777" w:rsidR="00D97997" w:rsidRPr="00F329E4" w:rsidRDefault="00D97997" w:rsidP="00D97997">
      <w:pPr>
        <w:widowControl w:val="0"/>
        <w:rPr>
          <w:ins w:id="721" w:author="Author" w:date="2025-04-29T08:27:00Z"/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97997" w:rsidRPr="00F329E4" w14:paraId="78F9C2C3" w14:textId="77777777" w:rsidTr="00E95992">
        <w:trPr>
          <w:ins w:id="722" w:author="Author" w:date="2025-04-29T08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72EB" w14:textId="77777777" w:rsidR="00D97997" w:rsidRPr="00F329E4" w:rsidRDefault="00D97997" w:rsidP="00E95992">
            <w:pPr>
              <w:widowControl w:val="0"/>
              <w:spacing w:after="0"/>
              <w:jc w:val="center"/>
              <w:rPr>
                <w:ins w:id="723" w:author="Author" w:date="2025-04-29T08:2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24" w:author="Author" w:date="2025-04-29T08:2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7525" w14:textId="77777777" w:rsidR="00D97997" w:rsidRPr="00F329E4" w:rsidRDefault="00D97997" w:rsidP="00E95992">
            <w:pPr>
              <w:widowControl w:val="0"/>
              <w:spacing w:after="0"/>
              <w:jc w:val="center"/>
              <w:rPr>
                <w:ins w:id="725" w:author="Author" w:date="2025-04-29T08:2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26" w:author="Author" w:date="2025-04-29T08:2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D97997" w:rsidRPr="00F329E4" w14:paraId="01027AE6" w14:textId="77777777" w:rsidTr="00E95992">
        <w:trPr>
          <w:ins w:id="727" w:author="Author" w:date="2025-04-29T08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A721" w14:textId="77777777" w:rsidR="00D97997" w:rsidRPr="00F329E4" w:rsidRDefault="00D97997" w:rsidP="00E95992">
            <w:pPr>
              <w:widowControl w:val="0"/>
              <w:spacing w:after="0"/>
              <w:rPr>
                <w:ins w:id="728" w:author="Author" w:date="2025-04-29T08:27:00Z"/>
                <w:rFonts w:ascii="Arial" w:eastAsia="MS Mincho" w:hAnsi="Arial" w:cs="Arial"/>
                <w:sz w:val="18"/>
                <w:lang w:val="en-US" w:eastAsia="zh-CN"/>
              </w:rPr>
            </w:pPr>
            <w:ins w:id="729" w:author="Author" w:date="2025-04-29T08:27:00Z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733B" w14:textId="77777777" w:rsidR="00D97997" w:rsidRPr="00F329E4" w:rsidRDefault="00D97997" w:rsidP="00E95992">
            <w:pPr>
              <w:widowControl w:val="0"/>
              <w:spacing w:after="0"/>
              <w:rPr>
                <w:ins w:id="730" w:author="Author" w:date="2025-04-29T08:27:00Z"/>
                <w:rFonts w:ascii="Arial" w:eastAsia="MS Mincho" w:hAnsi="Arial" w:cs="Arial"/>
                <w:sz w:val="18"/>
                <w:lang w:val="en-US" w:eastAsia="ja-JP"/>
              </w:rPr>
            </w:pPr>
            <w:ins w:id="731" w:author="Author" w:date="2025-04-29T08:27:00Z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Maximum no. of signalled slice support items. Value is 1024.</w:t>
              </w:r>
            </w:ins>
          </w:p>
        </w:tc>
      </w:tr>
      <w:tr w:rsidR="00D97997" w:rsidRPr="00F329E4" w14:paraId="26514788" w14:textId="77777777" w:rsidTr="00E95992">
        <w:trPr>
          <w:ins w:id="732" w:author="Author" w:date="2025-04-29T08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8293" w14:textId="77777777" w:rsidR="00D97997" w:rsidRPr="00F329E4" w:rsidRDefault="00D97997" w:rsidP="00E95992">
            <w:pPr>
              <w:widowControl w:val="0"/>
              <w:spacing w:after="0"/>
              <w:rPr>
                <w:ins w:id="733" w:author="Author" w:date="2025-04-29T08:27:00Z"/>
                <w:rFonts w:ascii="Arial" w:eastAsia="MS Mincho" w:hAnsi="Arial"/>
                <w:sz w:val="18"/>
              </w:rPr>
            </w:pPr>
            <w:ins w:id="734" w:author="Author" w:date="2025-04-29T08:27:00Z">
              <w:r w:rsidRPr="00F329E4">
                <w:rPr>
                  <w:rFonts w:ascii="Arial" w:eastAsia="MS Mincho" w:hAnsi="Arial" w:cs="Arial"/>
                  <w:sz w:val="18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2403" w14:textId="77777777" w:rsidR="00D97997" w:rsidRPr="00F329E4" w:rsidRDefault="00D97997" w:rsidP="00E95992">
            <w:pPr>
              <w:widowControl w:val="0"/>
              <w:spacing w:after="0"/>
              <w:rPr>
                <w:ins w:id="735" w:author="Author" w:date="2025-04-29T08:27:00Z"/>
                <w:rFonts w:ascii="Arial" w:eastAsia="MS Mincho" w:hAnsi="Arial" w:cs="Arial"/>
                <w:sz w:val="18"/>
                <w:lang w:val="en-US" w:eastAsia="zh-CN"/>
              </w:rPr>
            </w:pPr>
            <w:ins w:id="736" w:author="Author" w:date="2025-04-29T08:2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Maximum no. of PLMN Ids.broadcast in a cell. Value is 12.</w:t>
              </w:r>
            </w:ins>
          </w:p>
        </w:tc>
      </w:tr>
    </w:tbl>
    <w:p w14:paraId="1731E7FA" w14:textId="77777777" w:rsidR="00D97997" w:rsidRDefault="00D97997" w:rsidP="00D97997">
      <w:pPr>
        <w:rPr>
          <w:ins w:id="737" w:author="Author" w:date="2025-04-29T08:27:00Z"/>
          <w:rFonts w:eastAsiaTheme="minorEastAsia"/>
          <w:lang w:val="en-US" w:eastAsia="zh-CN"/>
        </w:rPr>
      </w:pPr>
    </w:p>
    <w:p w14:paraId="709D24CE" w14:textId="77777777" w:rsidR="00D97997" w:rsidRPr="00616627" w:rsidRDefault="00D97997" w:rsidP="00D97997">
      <w:pPr>
        <w:pStyle w:val="Heading4"/>
        <w:rPr>
          <w:ins w:id="738" w:author="Author" w:date="2025-04-29T08:27:00Z"/>
        </w:rPr>
      </w:pPr>
      <w:ins w:id="739" w:author="Author" w:date="2025-04-29T08:27:00Z">
        <w:r w:rsidRPr="00616627">
          <w:t>9.2.</w:t>
        </w:r>
        <w:r>
          <w:t>3</w:t>
        </w:r>
        <w:r w:rsidRPr="00616627">
          <w:t>.</w:t>
        </w:r>
        <w:r>
          <w:t>x3</w:t>
        </w:r>
        <w:r w:rsidRPr="00616627">
          <w:tab/>
        </w:r>
        <w:r>
          <w:rPr>
            <w:rFonts w:hint="eastAsia"/>
            <w:lang w:eastAsia="zh-CN"/>
          </w:rPr>
          <w:t xml:space="preserve">Predicted </w:t>
        </w:r>
        <w:r>
          <w:rPr>
            <w:lang w:eastAsia="ja-JP"/>
          </w:rPr>
          <w:t>Slice Available Capacity Group</w:t>
        </w:r>
      </w:ins>
    </w:p>
    <w:p w14:paraId="5799DB82" w14:textId="77777777" w:rsidR="00D97997" w:rsidRPr="005D5480" w:rsidRDefault="00D97997" w:rsidP="00D97997">
      <w:pPr>
        <w:widowControl w:val="0"/>
        <w:rPr>
          <w:ins w:id="740" w:author="Author" w:date="2025-04-29T08:27:00Z"/>
          <w:noProof/>
          <w:lang w:val="en-US"/>
        </w:rPr>
      </w:pPr>
      <w:ins w:id="741" w:author="Author" w:date="2025-04-29T08:27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5D5480">
          <w:rPr>
            <w:lang w:val="en-US"/>
          </w:rPr>
          <w:t>IE indicates the</w:t>
        </w:r>
        <w:r>
          <w:rPr>
            <w:lang w:val="en-US"/>
          </w:rPr>
          <w:t xml:space="preserve"> predicted</w:t>
        </w:r>
        <w:r w:rsidRPr="005D5480">
          <w:rPr>
            <w:lang w:val="en-US"/>
          </w:rPr>
          <w:t xml:space="preserve">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  <w:r>
          <w:rPr>
            <w:lang w:val="en-US"/>
          </w:rPr>
          <w:t xml:space="preserve">per cell </w:t>
        </w:r>
        <w:r w:rsidRPr="005D5480">
          <w:rPr>
            <w:lang w:val="en-US"/>
          </w:rPr>
          <w:t xml:space="preserve">relative to the total NG-RAN resources </w:t>
        </w:r>
        <w:r>
          <w:rPr>
            <w:lang w:val="en-US"/>
          </w:rPr>
          <w:t>per cell</w:t>
        </w:r>
        <w:r w:rsidRPr="005D5480">
          <w:rPr>
            <w:lang w:val="en-US"/>
          </w:rPr>
          <w:t>. The</w:t>
        </w:r>
        <w:r>
          <w:rPr>
            <w:lang w:val="en-US"/>
          </w:rPr>
          <w:t xml:space="preserve"> predicted slice available capacity </w:t>
        </w:r>
        <w:r w:rsidRPr="005D5480">
          <w:rPr>
            <w:lang w:val="en-US"/>
          </w:rPr>
          <w:t>can be weighted according to the ratio of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>the corresponding</w:t>
        </w:r>
        <w:r w:rsidRPr="005D5480">
          <w:rPr>
            <w:lang w:val="en-US"/>
          </w:rPr>
          <w:t xml:space="preserve"> cell capacity class values, if available.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97997" w:rsidRPr="005D5480" w14:paraId="5C7E365E" w14:textId="77777777" w:rsidTr="00E95992">
        <w:trPr>
          <w:tblHeader/>
          <w:ins w:id="742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00FD" w14:textId="77777777" w:rsidR="00D97997" w:rsidRPr="005D5480" w:rsidRDefault="00D97997" w:rsidP="00E95992">
            <w:pPr>
              <w:pStyle w:val="TAH"/>
              <w:keepNext w:val="0"/>
              <w:keepLines w:val="0"/>
              <w:widowControl w:val="0"/>
              <w:rPr>
                <w:ins w:id="743" w:author="Author" w:date="2025-04-29T08:27:00Z"/>
                <w:lang w:eastAsia="ja-JP"/>
              </w:rPr>
            </w:pPr>
            <w:ins w:id="744" w:author="Author" w:date="2025-04-29T08:27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BFEE" w14:textId="77777777" w:rsidR="00D97997" w:rsidRPr="005D5480" w:rsidRDefault="00D97997" w:rsidP="00E95992">
            <w:pPr>
              <w:pStyle w:val="TAH"/>
              <w:keepNext w:val="0"/>
              <w:keepLines w:val="0"/>
              <w:widowControl w:val="0"/>
              <w:rPr>
                <w:ins w:id="745" w:author="Author" w:date="2025-04-29T08:27:00Z"/>
                <w:lang w:eastAsia="ja-JP"/>
              </w:rPr>
            </w:pPr>
            <w:ins w:id="746" w:author="Author" w:date="2025-04-29T08:27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D504" w14:textId="77777777" w:rsidR="00D97997" w:rsidRPr="005D5480" w:rsidRDefault="00D97997" w:rsidP="00E95992">
            <w:pPr>
              <w:pStyle w:val="TAH"/>
              <w:keepNext w:val="0"/>
              <w:keepLines w:val="0"/>
              <w:widowControl w:val="0"/>
              <w:rPr>
                <w:ins w:id="747" w:author="Author" w:date="2025-04-29T08:27:00Z"/>
                <w:lang w:eastAsia="ja-JP"/>
              </w:rPr>
            </w:pPr>
            <w:ins w:id="748" w:author="Author" w:date="2025-04-29T08:27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E633" w14:textId="77777777" w:rsidR="00D97997" w:rsidRPr="005D5480" w:rsidRDefault="00D97997" w:rsidP="00E95992">
            <w:pPr>
              <w:pStyle w:val="TAH"/>
              <w:keepNext w:val="0"/>
              <w:keepLines w:val="0"/>
              <w:widowControl w:val="0"/>
              <w:rPr>
                <w:ins w:id="749" w:author="Author" w:date="2025-04-29T08:27:00Z"/>
                <w:lang w:eastAsia="ja-JP"/>
              </w:rPr>
            </w:pPr>
            <w:ins w:id="750" w:author="Author" w:date="2025-04-29T08:27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1428" w14:textId="77777777" w:rsidR="00D97997" w:rsidRPr="005D5480" w:rsidRDefault="00D97997" w:rsidP="00E95992">
            <w:pPr>
              <w:pStyle w:val="TAH"/>
              <w:keepNext w:val="0"/>
              <w:keepLines w:val="0"/>
              <w:widowControl w:val="0"/>
              <w:rPr>
                <w:ins w:id="751" w:author="Author" w:date="2025-04-29T08:27:00Z"/>
                <w:lang w:eastAsia="ja-JP"/>
              </w:rPr>
            </w:pPr>
            <w:ins w:id="752" w:author="Author" w:date="2025-04-29T08:27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D97997" w:rsidRPr="005D5480" w14:paraId="09119957" w14:textId="77777777" w:rsidTr="00E95992">
        <w:trPr>
          <w:ins w:id="753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D74" w14:textId="77777777" w:rsidR="00D97997" w:rsidRPr="00C83CAA" w:rsidRDefault="00D97997" w:rsidP="00E95992">
            <w:pPr>
              <w:pStyle w:val="TAL"/>
              <w:keepNext w:val="0"/>
              <w:keepLines w:val="0"/>
              <w:widowControl w:val="0"/>
              <w:rPr>
                <w:ins w:id="754" w:author="Author" w:date="2025-04-29T08:27:00Z"/>
              </w:rPr>
            </w:pPr>
            <w:ins w:id="755" w:author="Author" w:date="2025-04-29T08:27:00Z">
              <w:r w:rsidRPr="00C83CAA">
                <w:t>Predicted 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3E45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756" w:author="Author" w:date="2025-04-29T08:27:00Z"/>
                <w:lang w:val="en-US" w:eastAsia="ja-JP"/>
              </w:rPr>
            </w:pPr>
            <w:ins w:id="757" w:author="Author" w:date="2025-04-29T08:27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8BBF" w14:textId="77777777" w:rsidR="00D97997" w:rsidRPr="00851DCA" w:rsidRDefault="00D97997" w:rsidP="00E95992">
            <w:pPr>
              <w:pStyle w:val="TAL"/>
              <w:keepNext w:val="0"/>
              <w:keepLines w:val="0"/>
              <w:widowControl w:val="0"/>
              <w:rPr>
                <w:ins w:id="758" w:author="Author" w:date="2025-04-29T08:27:00Z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FE73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759" w:author="Author" w:date="2025-04-29T08:27:00Z"/>
                <w:noProof/>
                <w:lang w:eastAsia="ja-JP"/>
              </w:rPr>
            </w:pPr>
            <w:ins w:id="760" w:author="Author" w:date="2025-04-29T08:27:00Z">
              <w:r>
                <w:rPr>
                  <w:noProof/>
                  <w:lang w:eastAsia="ja-JP"/>
                </w:rPr>
                <w:t xml:space="preserve">Slice Available Capacity </w:t>
              </w:r>
              <w:r>
                <w:rPr>
                  <w:noProof/>
                  <w:lang w:eastAsia="ja-JP"/>
                </w:rPr>
                <w:br/>
                <w:t>9.2.2.55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3003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761" w:author="Author" w:date="2025-04-29T08:27:00Z"/>
                <w:noProof/>
                <w:lang w:val="en-US" w:eastAsia="ja-JP"/>
              </w:rPr>
            </w:pPr>
          </w:p>
        </w:tc>
      </w:tr>
      <w:tr w:rsidR="00D97997" w:rsidRPr="005D5480" w14:paraId="18DDDD58" w14:textId="77777777" w:rsidTr="00E95992">
        <w:trPr>
          <w:ins w:id="762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6591" w14:textId="77777777" w:rsidR="00D97997" w:rsidRPr="00C27003" w:rsidRDefault="00D97997" w:rsidP="00E95992">
            <w:pPr>
              <w:pStyle w:val="TAL"/>
              <w:keepNext w:val="0"/>
              <w:keepLines w:val="0"/>
              <w:widowControl w:val="0"/>
              <w:rPr>
                <w:ins w:id="763" w:author="Author" w:date="2025-04-29T08:27:00Z"/>
              </w:rPr>
            </w:pPr>
            <w:ins w:id="764" w:author="Author" w:date="2025-04-29T08:27:00Z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1FAE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765" w:author="Author" w:date="2025-04-29T08:27:00Z"/>
                <w:lang w:val="en-US" w:eastAsia="ja-JP"/>
              </w:rPr>
            </w:pPr>
            <w:ins w:id="766" w:author="Author" w:date="2025-04-29T08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0BF0" w14:textId="77777777" w:rsidR="00D97997" w:rsidRPr="00851DCA" w:rsidRDefault="00D97997" w:rsidP="00E95992">
            <w:pPr>
              <w:pStyle w:val="TAL"/>
              <w:keepNext w:val="0"/>
              <w:keepLines w:val="0"/>
              <w:widowControl w:val="0"/>
              <w:rPr>
                <w:ins w:id="767" w:author="Author" w:date="2025-04-29T08:27:00Z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C9B9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768" w:author="Author" w:date="2025-04-29T08:27:00Z"/>
                <w:noProof/>
                <w:lang w:eastAsia="ja-JP"/>
              </w:rPr>
            </w:pPr>
            <w:ins w:id="769" w:author="Author" w:date="2025-04-29T08:27:00Z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D1A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770" w:author="Author" w:date="2025-04-29T08:27:00Z"/>
                <w:noProof/>
                <w:lang w:val="en-US" w:eastAsia="ja-JP"/>
              </w:rPr>
            </w:pPr>
          </w:p>
        </w:tc>
      </w:tr>
      <w:tr w:rsidR="00D97997" w:rsidRPr="005D5480" w14:paraId="0E313CAC" w14:textId="77777777" w:rsidTr="00E95992">
        <w:trPr>
          <w:ins w:id="771" w:author="Author" w:date="2025-04-29T08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5DB" w14:textId="77777777" w:rsidR="00D97997" w:rsidRPr="00F21ECD" w:rsidRDefault="00D97997" w:rsidP="00E95992">
            <w:pPr>
              <w:pStyle w:val="TAL"/>
              <w:keepNext w:val="0"/>
              <w:keepLines w:val="0"/>
              <w:widowControl w:val="0"/>
              <w:rPr>
                <w:ins w:id="772" w:author="Author" w:date="2025-04-29T08:27:00Z"/>
                <w:lang w:eastAsia="ja-JP"/>
              </w:rPr>
            </w:pPr>
            <w:ins w:id="773" w:author="Author" w:date="2025-04-29T08:27:00Z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EE77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774" w:author="Author" w:date="2025-04-29T08:27:00Z"/>
                <w:lang w:eastAsia="ja-JP"/>
              </w:rPr>
            </w:pPr>
            <w:ins w:id="775" w:author="Author" w:date="2025-04-29T08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3601" w14:textId="77777777" w:rsidR="00D97997" w:rsidRPr="00851DCA" w:rsidRDefault="00D97997" w:rsidP="00E95992">
            <w:pPr>
              <w:pStyle w:val="TAL"/>
              <w:keepNext w:val="0"/>
              <w:keepLines w:val="0"/>
              <w:widowControl w:val="0"/>
              <w:rPr>
                <w:ins w:id="776" w:author="Author" w:date="2025-04-29T08:27:00Z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980E" w14:textId="77777777" w:rsidR="00D97997" w:rsidRDefault="00D97997" w:rsidP="00E95992">
            <w:pPr>
              <w:pStyle w:val="TAL"/>
              <w:keepNext w:val="0"/>
              <w:keepLines w:val="0"/>
              <w:widowControl w:val="0"/>
              <w:rPr>
                <w:ins w:id="777" w:author="Author" w:date="2025-04-29T08:27:00Z"/>
                <w:lang w:eastAsia="ja-JP"/>
              </w:rPr>
            </w:pPr>
            <w:ins w:id="778" w:author="Author" w:date="2025-04-29T08:27:00Z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4D2A" w14:textId="77777777" w:rsidR="00D97997" w:rsidRPr="005D5480" w:rsidRDefault="00D97997" w:rsidP="00E95992">
            <w:pPr>
              <w:pStyle w:val="TAL"/>
              <w:keepNext w:val="0"/>
              <w:keepLines w:val="0"/>
              <w:widowControl w:val="0"/>
              <w:rPr>
                <w:ins w:id="779" w:author="Author" w:date="2025-04-29T08:27:00Z"/>
                <w:noProof/>
                <w:lang w:val="en-US" w:eastAsia="ja-JP"/>
              </w:rPr>
            </w:pPr>
          </w:p>
        </w:tc>
      </w:tr>
    </w:tbl>
    <w:p w14:paraId="14FFD1A8" w14:textId="77777777" w:rsidR="00D97997" w:rsidRDefault="00D97997" w:rsidP="006F5663">
      <w:pPr>
        <w:rPr>
          <w:rFonts w:eastAsiaTheme="minorEastAsia"/>
          <w:lang w:val="en-US" w:eastAsia="zh-CN"/>
        </w:rPr>
      </w:pPr>
    </w:p>
    <w:p w14:paraId="1F636663" w14:textId="77777777" w:rsidR="006F5663" w:rsidRDefault="006F5663" w:rsidP="006F5663">
      <w:pPr>
        <w:rPr>
          <w:rFonts w:eastAsiaTheme="minorEastAsia"/>
          <w:lang w:val="en-US" w:eastAsia="zh-CN"/>
        </w:rPr>
      </w:pPr>
    </w:p>
    <w:p w14:paraId="435B9F75" w14:textId="77777777" w:rsidR="006F5663" w:rsidRDefault="006F5663" w:rsidP="006F5663">
      <w:pPr>
        <w:rPr>
          <w:rFonts w:eastAsiaTheme="minorEastAsia"/>
          <w:lang w:val="en-US" w:eastAsia="zh-CN"/>
        </w:rPr>
      </w:pPr>
    </w:p>
    <w:p w14:paraId="2D012DE3" w14:textId="77777777" w:rsidR="006F5663" w:rsidRDefault="006F5663" w:rsidP="006F5663">
      <w:pPr>
        <w:rPr>
          <w:rFonts w:eastAsiaTheme="minorEastAsia"/>
          <w:lang w:val="en-US" w:eastAsia="zh-CN"/>
        </w:rPr>
      </w:pPr>
    </w:p>
    <w:p w14:paraId="214A23E6" w14:textId="77777777" w:rsidR="006F5663" w:rsidRDefault="006F5663" w:rsidP="006F5663">
      <w:pPr>
        <w:rPr>
          <w:rFonts w:eastAsiaTheme="minorEastAsia"/>
          <w:lang w:val="en-US" w:eastAsia="zh-CN"/>
        </w:rPr>
        <w:sectPr w:rsidR="006F5663" w:rsidSect="006F5663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FFE81" w14:textId="77777777" w:rsidR="006F5663" w:rsidRPr="00FD0425" w:rsidRDefault="006F5663" w:rsidP="006F5663">
      <w:pPr>
        <w:pStyle w:val="Heading3"/>
      </w:pPr>
      <w:bookmarkStart w:id="780" w:name="_Toc20955407"/>
      <w:bookmarkStart w:id="781" w:name="_Toc29991615"/>
      <w:bookmarkStart w:id="782" w:name="_Toc36556018"/>
      <w:bookmarkStart w:id="783" w:name="_Toc44497803"/>
      <w:bookmarkStart w:id="784" w:name="_Toc45108190"/>
      <w:bookmarkStart w:id="785" w:name="_Toc45901810"/>
      <w:bookmarkStart w:id="786" w:name="_Toc51850891"/>
      <w:bookmarkStart w:id="787" w:name="_Toc56693895"/>
      <w:bookmarkStart w:id="788" w:name="_Toc64447439"/>
      <w:bookmarkStart w:id="789" w:name="_Toc66286933"/>
      <w:bookmarkStart w:id="790" w:name="_Toc74151631"/>
      <w:bookmarkStart w:id="791" w:name="_Toc88654105"/>
      <w:bookmarkStart w:id="792" w:name="_Toc97904461"/>
      <w:bookmarkStart w:id="793" w:name="_Toc98868599"/>
      <w:bookmarkStart w:id="794" w:name="_Toc105174885"/>
      <w:bookmarkStart w:id="795" w:name="_Toc106109722"/>
      <w:bookmarkStart w:id="796" w:name="_Toc113825544"/>
      <w:bookmarkStart w:id="797" w:name="_Toc175587953"/>
      <w:r w:rsidRPr="00FD0425">
        <w:lastRenderedPageBreak/>
        <w:t>9.3.4</w:t>
      </w:r>
      <w:r w:rsidRPr="00FD0425">
        <w:tab/>
        <w:t>PDU Definitions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14:paraId="7BE36D6E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EEA1B9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31F2E2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3F9F5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4CFD0C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8825E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23B637" w14:textId="77777777" w:rsidR="006F5663" w:rsidRPr="00FD0425" w:rsidRDefault="006F5663" w:rsidP="006F5663">
      <w:pPr>
        <w:pStyle w:val="PL"/>
        <w:rPr>
          <w:snapToGrid w:val="0"/>
        </w:rPr>
      </w:pPr>
    </w:p>
    <w:p w14:paraId="3A12098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104B764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CFC636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97D30DE" w14:textId="77777777" w:rsidR="006F5663" w:rsidRPr="00FD0425" w:rsidRDefault="006F5663" w:rsidP="006F5663">
      <w:pPr>
        <w:pStyle w:val="PL"/>
        <w:rPr>
          <w:snapToGrid w:val="0"/>
        </w:rPr>
      </w:pPr>
    </w:p>
    <w:p w14:paraId="62C88A1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2658AB6" w14:textId="77777777" w:rsidR="006F5663" w:rsidRPr="00FD0425" w:rsidRDefault="006F5663" w:rsidP="006F5663">
      <w:pPr>
        <w:pStyle w:val="PL"/>
        <w:rPr>
          <w:snapToGrid w:val="0"/>
        </w:rPr>
      </w:pPr>
    </w:p>
    <w:p w14:paraId="4C874E78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7DDA3013" w14:textId="77777777" w:rsidR="006F5663" w:rsidRPr="00FD0425" w:rsidRDefault="006F5663" w:rsidP="006F5663">
      <w:pPr>
        <w:pStyle w:val="PL"/>
        <w:rPr>
          <w:snapToGrid w:val="0"/>
        </w:rPr>
      </w:pPr>
    </w:p>
    <w:p w14:paraId="36734AF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103F40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573958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F3F963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71F09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28E014" w14:textId="77777777" w:rsidR="006F5663" w:rsidRPr="00FD0425" w:rsidRDefault="006F5663" w:rsidP="006F5663">
      <w:pPr>
        <w:pStyle w:val="PL"/>
        <w:rPr>
          <w:snapToGrid w:val="0"/>
        </w:rPr>
      </w:pPr>
    </w:p>
    <w:p w14:paraId="2E290A5A" w14:textId="77777777" w:rsidR="006F5663" w:rsidRPr="00FD0425" w:rsidRDefault="006F5663" w:rsidP="006F5663">
      <w:pPr>
        <w:pStyle w:val="PL"/>
      </w:pPr>
      <w:r w:rsidRPr="00FD0425">
        <w:t>IMPORTS</w:t>
      </w:r>
    </w:p>
    <w:p w14:paraId="777EE32D" w14:textId="77777777" w:rsidR="006F5663" w:rsidRPr="00FD0425" w:rsidRDefault="006F5663" w:rsidP="006F5663">
      <w:pPr>
        <w:pStyle w:val="PL"/>
      </w:pPr>
    </w:p>
    <w:p w14:paraId="59DE364C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CD5F2AD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76CBB45B" w14:textId="77777777" w:rsidR="006F5663" w:rsidRPr="00FD0425" w:rsidRDefault="006F5663" w:rsidP="006F5663">
      <w:pPr>
        <w:pStyle w:val="PL"/>
      </w:pPr>
      <w:r w:rsidRPr="00FD0425">
        <w:tab/>
        <w:t>AMF-UE-NGAP-ID,</w:t>
      </w:r>
    </w:p>
    <w:p w14:paraId="7FD2FB45" w14:textId="77777777" w:rsidR="006F5663" w:rsidRPr="00FD0425" w:rsidRDefault="006F5663" w:rsidP="006F5663">
      <w:pPr>
        <w:pStyle w:val="PL"/>
      </w:pPr>
      <w:r w:rsidRPr="00FD0425">
        <w:tab/>
        <w:t>AS-SecurityInformation,</w:t>
      </w:r>
    </w:p>
    <w:p w14:paraId="5BFE7BC7" w14:textId="77777777" w:rsidR="006F5663" w:rsidRPr="006C5DC6" w:rsidRDefault="006F5663" w:rsidP="006F566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4CDF68EB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31C8E13B" w14:textId="77777777" w:rsidR="006F5663" w:rsidRPr="00FD0425" w:rsidRDefault="006F5663" w:rsidP="006F5663">
      <w:pPr>
        <w:pStyle w:val="PL"/>
        <w:rPr>
          <w:snapToGrid w:val="0"/>
          <w:lang w:eastAsia="zh-CN"/>
        </w:rPr>
      </w:pPr>
      <w:bookmarkStart w:id="798" w:name="_Hlk151380199"/>
      <w:r>
        <w:rPr>
          <w:snapToGrid w:val="0"/>
          <w:lang w:val="en-US" w:eastAsia="zh-CN"/>
        </w:rPr>
        <w:tab/>
        <w:t>A2XPC5QoSParameters,</w:t>
      </w:r>
      <w:bookmarkEnd w:id="798"/>
    </w:p>
    <w:p w14:paraId="02755075" w14:textId="77777777" w:rsidR="006F5663" w:rsidRPr="00FD0425" w:rsidRDefault="006F5663" w:rsidP="006F566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99C3892" w14:textId="77777777" w:rsidR="006F5663" w:rsidRPr="00FD0425" w:rsidRDefault="006F5663" w:rsidP="006F5663">
      <w:pPr>
        <w:pStyle w:val="PL"/>
      </w:pPr>
      <w:r w:rsidRPr="00FD0425">
        <w:tab/>
        <w:t>Cause,</w:t>
      </w:r>
    </w:p>
    <w:p w14:paraId="29332F5B" w14:textId="77777777" w:rsidR="006F5663" w:rsidRPr="00D97997" w:rsidRDefault="006F5663" w:rsidP="006F5663">
      <w:pPr>
        <w:pStyle w:val="PL"/>
        <w:rPr>
          <w:snapToGrid w:val="0"/>
          <w:lang w:val="it-IT" w:eastAsia="zh-CN"/>
        </w:rPr>
      </w:pPr>
      <w:bookmarkStart w:id="799" w:name="_Hlk514062653"/>
      <w:r w:rsidRPr="00BF5E7B">
        <w:rPr>
          <w:snapToGrid w:val="0"/>
          <w:lang w:eastAsia="zh-CN"/>
        </w:rPr>
        <w:tab/>
      </w:r>
      <w:r w:rsidRPr="00D97997">
        <w:rPr>
          <w:snapToGrid w:val="0"/>
          <w:lang w:val="it-IT" w:eastAsia="zh-CN"/>
        </w:rPr>
        <w:t>CellAndCapacityAssistanceInfo-EUTRA,</w:t>
      </w:r>
    </w:p>
    <w:p w14:paraId="2BAC7945" w14:textId="77777777" w:rsidR="006F5663" w:rsidRPr="00D97997" w:rsidRDefault="006F5663" w:rsidP="006F5663">
      <w:pPr>
        <w:pStyle w:val="PL"/>
        <w:rPr>
          <w:snapToGrid w:val="0"/>
          <w:lang w:val="it-IT" w:eastAsia="zh-CN"/>
        </w:rPr>
      </w:pPr>
      <w:r w:rsidRPr="00D97997">
        <w:rPr>
          <w:snapToGrid w:val="0"/>
          <w:lang w:val="it-IT" w:eastAsia="zh-CN"/>
        </w:rPr>
        <w:tab/>
        <w:t>CellAndCapacityAssistanceInfo-NR,</w:t>
      </w:r>
    </w:p>
    <w:p w14:paraId="12B52349" w14:textId="77777777" w:rsidR="006F5663" w:rsidRPr="00075EA1" w:rsidRDefault="006F5663" w:rsidP="006F5663">
      <w:pPr>
        <w:pStyle w:val="PL"/>
        <w:rPr>
          <w:snapToGrid w:val="0"/>
          <w:lang w:val="fr-FR" w:eastAsia="zh-CN"/>
        </w:rPr>
      </w:pPr>
      <w:r w:rsidRPr="00D97997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4A176B7B" w14:textId="77777777" w:rsidR="006F5663" w:rsidRPr="00B64500" w:rsidRDefault="006F5663" w:rsidP="006F5663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799"/>
    <w:p w14:paraId="7F831DDA" w14:textId="77777777" w:rsidR="006F5663" w:rsidRPr="00B64500" w:rsidRDefault="006F5663" w:rsidP="006F5663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641D4208" w14:textId="77777777" w:rsidR="006F5663" w:rsidRPr="00075EA1" w:rsidRDefault="006F5663" w:rsidP="006F5663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517B2743" w14:textId="77777777" w:rsidR="006F5663" w:rsidRDefault="006F5663" w:rsidP="006F5663">
      <w:pPr>
        <w:pStyle w:val="PL"/>
      </w:pPr>
      <w:bookmarkStart w:id="800" w:name="_Hlk94696534"/>
      <w:r w:rsidRPr="00075EA1">
        <w:tab/>
      </w:r>
      <w:r>
        <w:rPr>
          <w:snapToGrid w:val="0"/>
        </w:rPr>
        <w:t>CHOinformation-AddReq,</w:t>
      </w:r>
    </w:p>
    <w:p w14:paraId="7C9E26EE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5A486063" w14:textId="77777777" w:rsidR="006F5663" w:rsidRDefault="006F5663" w:rsidP="006F5663">
      <w:pPr>
        <w:pStyle w:val="PL"/>
      </w:pPr>
      <w:r>
        <w:tab/>
      </w:r>
      <w:r>
        <w:rPr>
          <w:snapToGrid w:val="0"/>
        </w:rPr>
        <w:t>CHOinformation-ModReq,</w:t>
      </w:r>
    </w:p>
    <w:bookmarkEnd w:id="800"/>
    <w:p w14:paraId="25A68D68" w14:textId="77777777" w:rsidR="006F5663" w:rsidRDefault="006F5663" w:rsidP="006F5663">
      <w:pPr>
        <w:pStyle w:val="PL"/>
      </w:pPr>
      <w:r>
        <w:tab/>
        <w:t>CHO-MRDC-EarlyDataForwarding,</w:t>
      </w:r>
    </w:p>
    <w:p w14:paraId="018BA7A6" w14:textId="77777777" w:rsidR="006F5663" w:rsidRPr="00B818AB" w:rsidRDefault="006F5663" w:rsidP="006F5663">
      <w:pPr>
        <w:pStyle w:val="PL"/>
      </w:pPr>
      <w:r w:rsidRPr="009354E2">
        <w:tab/>
        <w:t>CHO-MRDC-Indicator,</w:t>
      </w:r>
    </w:p>
    <w:p w14:paraId="65AB4F1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7806F422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3DD0B78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0B1DCDE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1171B7B2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2A0DCCA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TNLA-Failed-To-Setup-List,</w:t>
      </w:r>
    </w:p>
    <w:p w14:paraId="004302E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CriticalityDiagnostics,</w:t>
      </w:r>
    </w:p>
    <w:p w14:paraId="25D349BC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5C087C4" w14:textId="77777777" w:rsidR="006F5663" w:rsidRPr="00A14F77" w:rsidRDefault="006F5663" w:rsidP="006F566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36254398" w14:textId="77777777" w:rsidR="006F5663" w:rsidRPr="00FD0425" w:rsidRDefault="006F5663" w:rsidP="006F5663">
      <w:pPr>
        <w:pStyle w:val="PL"/>
      </w:pPr>
      <w:r w:rsidRPr="00FD0425">
        <w:tab/>
        <w:t>DataTrafficResourceIndication,</w:t>
      </w:r>
    </w:p>
    <w:p w14:paraId="4E9EEC71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1E19D2B" w14:textId="77777777" w:rsidR="006F5663" w:rsidRPr="00FD0425" w:rsidRDefault="006F5663" w:rsidP="006F5663">
      <w:pPr>
        <w:pStyle w:val="PL"/>
      </w:pPr>
      <w:r w:rsidRPr="00FD0425">
        <w:tab/>
        <w:t>DesiredActNotificationLevel,</w:t>
      </w:r>
    </w:p>
    <w:p w14:paraId="0757469A" w14:textId="77777777" w:rsidR="006F5663" w:rsidRPr="00FD0425" w:rsidRDefault="006F5663" w:rsidP="006F5663">
      <w:pPr>
        <w:pStyle w:val="PL"/>
      </w:pPr>
      <w:r w:rsidRPr="00FD0425">
        <w:tab/>
        <w:t>DRB-ID,</w:t>
      </w:r>
    </w:p>
    <w:p w14:paraId="3A3C3C77" w14:textId="77777777" w:rsidR="006F5663" w:rsidRPr="00FD0425" w:rsidRDefault="006F5663" w:rsidP="006F5663">
      <w:pPr>
        <w:pStyle w:val="PL"/>
      </w:pPr>
      <w:r w:rsidRPr="00FD0425">
        <w:tab/>
        <w:t>DRB-List,</w:t>
      </w:r>
    </w:p>
    <w:p w14:paraId="33E875C0" w14:textId="77777777" w:rsidR="006F5663" w:rsidRPr="00FD0425" w:rsidRDefault="006F5663" w:rsidP="006F5663">
      <w:pPr>
        <w:pStyle w:val="PL"/>
      </w:pPr>
      <w:r w:rsidRPr="00FD0425">
        <w:tab/>
        <w:t>DRB-Number,</w:t>
      </w:r>
    </w:p>
    <w:p w14:paraId="77FA1C64" w14:textId="77777777" w:rsidR="006F5663" w:rsidRDefault="006F5663" w:rsidP="006F5663">
      <w:pPr>
        <w:pStyle w:val="PL"/>
      </w:pPr>
      <w:r>
        <w:rPr>
          <w:snapToGrid w:val="0"/>
        </w:rPr>
        <w:tab/>
        <w:t>DRBsSubjectToDLDiscarding-List,</w:t>
      </w:r>
    </w:p>
    <w:p w14:paraId="512019C5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578974B4" w14:textId="77777777" w:rsidR="006F5663" w:rsidRPr="00FD0425" w:rsidRDefault="006F5663" w:rsidP="006F5663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F4F0AEF" w14:textId="77777777" w:rsidR="006F5663" w:rsidRPr="00FD0425" w:rsidRDefault="006F5663" w:rsidP="006F5663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26636218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DB70271" w14:textId="77777777" w:rsidR="006F5663" w:rsidRPr="00FD0425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00E58D16" w14:textId="77777777" w:rsidR="006F5663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016224EA" w14:textId="77777777" w:rsidR="006F5663" w:rsidRDefault="006F5663" w:rsidP="006F566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2D2EE706" w14:textId="77777777" w:rsidR="006F5663" w:rsidRPr="00FD0425" w:rsidRDefault="006F5663" w:rsidP="006F5663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B619120" w14:textId="77777777" w:rsidR="006F5663" w:rsidRDefault="006F5663" w:rsidP="006F5663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6909762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B072351" w14:textId="77777777" w:rsidR="006F5663" w:rsidRPr="00FD0425" w:rsidRDefault="006F5663" w:rsidP="006F5663">
      <w:pPr>
        <w:pStyle w:val="PL"/>
      </w:pPr>
      <w:r w:rsidRPr="00FD0425">
        <w:tab/>
        <w:t>GlobalNG-RANCell-ID,</w:t>
      </w:r>
    </w:p>
    <w:p w14:paraId="4BE2B025" w14:textId="77777777" w:rsidR="006F5663" w:rsidRPr="00FD0425" w:rsidRDefault="006F5663" w:rsidP="006F5663">
      <w:pPr>
        <w:pStyle w:val="PL"/>
      </w:pPr>
      <w:r w:rsidRPr="00FD0425">
        <w:tab/>
        <w:t>GUAMI,</w:t>
      </w:r>
    </w:p>
    <w:p w14:paraId="528C4D7D" w14:textId="77777777" w:rsidR="006F5663" w:rsidRPr="00FD0425" w:rsidRDefault="006F5663" w:rsidP="006F5663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6B858A47" w14:textId="77777777" w:rsidR="006F5663" w:rsidRPr="00FD0425" w:rsidRDefault="006F5663" w:rsidP="006F566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7D16A5C6" w14:textId="77777777" w:rsidR="006F5663" w:rsidRDefault="006F5663" w:rsidP="006F566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68E290FE" w14:textId="77777777" w:rsidR="006F5663" w:rsidRPr="00FD0425" w:rsidRDefault="006F5663" w:rsidP="006F5663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56E1480C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1B95E428" w14:textId="77777777" w:rsidR="006F5663" w:rsidRDefault="006F5663" w:rsidP="006F5663">
      <w:pPr>
        <w:pStyle w:val="PL"/>
      </w:pPr>
      <w:r w:rsidRPr="00FD0425">
        <w:tab/>
        <w:t>LowerLayerPresenceStatusChange,</w:t>
      </w:r>
    </w:p>
    <w:p w14:paraId="605E864E" w14:textId="77777777" w:rsidR="006F5663" w:rsidRPr="00FD0425" w:rsidRDefault="006F5663" w:rsidP="006F5663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25534BE2" w14:textId="77777777" w:rsidR="006F5663" w:rsidRPr="00DA6DDA" w:rsidRDefault="006F5663" w:rsidP="006F5663">
      <w:pPr>
        <w:pStyle w:val="PL"/>
      </w:pPr>
      <w:r w:rsidRPr="00FD0425">
        <w:tab/>
      </w:r>
      <w:r w:rsidRPr="009354E2">
        <w:t>LTEUESidelinkAggregateMaximumBitRate,</w:t>
      </w:r>
    </w:p>
    <w:p w14:paraId="0792E603" w14:textId="77777777" w:rsidR="006F5663" w:rsidRPr="00DA6DDA" w:rsidRDefault="006F5663" w:rsidP="006F5663">
      <w:pPr>
        <w:pStyle w:val="PL"/>
      </w:pPr>
      <w:r w:rsidRPr="00FD0425">
        <w:tab/>
      </w:r>
      <w:r w:rsidRPr="009354E2">
        <w:t>LTEV2XServicesAuthorized,</w:t>
      </w:r>
    </w:p>
    <w:p w14:paraId="298EAA74" w14:textId="77777777" w:rsidR="006F5663" w:rsidRPr="00FD0425" w:rsidRDefault="006F5663" w:rsidP="006F5663">
      <w:pPr>
        <w:pStyle w:val="PL"/>
      </w:pPr>
      <w:r w:rsidRPr="00FD0425">
        <w:tab/>
        <w:t>MR-DC-ResourceCoordinationInfo,</w:t>
      </w:r>
    </w:p>
    <w:p w14:paraId="612DE1CE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83C887C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54CBF10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4A7D4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0B452E1" w14:textId="77777777" w:rsidR="006F5663" w:rsidRPr="00FD0425" w:rsidRDefault="006F5663" w:rsidP="006F566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20DC25A2" w14:textId="77777777" w:rsidR="006F5663" w:rsidRPr="00FD0425" w:rsidRDefault="006F5663" w:rsidP="006F5663">
      <w:pPr>
        <w:pStyle w:val="PL"/>
      </w:pPr>
      <w:r w:rsidRPr="00FD0425">
        <w:tab/>
      </w:r>
      <w:bookmarkStart w:id="801" w:name="_Hlk515435313"/>
      <w:r w:rsidRPr="00FD0425">
        <w:t>MaskedIMEISV</w:t>
      </w:r>
      <w:bookmarkEnd w:id="801"/>
      <w:r w:rsidRPr="00FD0425">
        <w:t>,</w:t>
      </w:r>
    </w:p>
    <w:p w14:paraId="389C6B8E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63D6F24D" w14:textId="77777777" w:rsidR="006F5663" w:rsidRPr="00283AA6" w:rsidRDefault="006F5663" w:rsidP="006F5663">
      <w:pPr>
        <w:pStyle w:val="PL"/>
      </w:pPr>
      <w:r>
        <w:rPr>
          <w:snapToGrid w:val="0"/>
        </w:rPr>
        <w:tab/>
        <w:t>MDTPLMNList,</w:t>
      </w:r>
    </w:p>
    <w:p w14:paraId="481A4FAF" w14:textId="77777777" w:rsidR="006F5663" w:rsidRPr="00FD0425" w:rsidRDefault="006F5663" w:rsidP="006F5663">
      <w:pPr>
        <w:pStyle w:val="PL"/>
      </w:pPr>
      <w:r w:rsidRPr="00FD0425">
        <w:tab/>
        <w:t>MobilityRestrictionList,</w:t>
      </w:r>
    </w:p>
    <w:p w14:paraId="346FD301" w14:textId="77777777" w:rsidR="006F5663" w:rsidRDefault="006F5663" w:rsidP="006F5663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40FE8C74" w14:textId="77777777" w:rsidR="006F5663" w:rsidRPr="00FD0425" w:rsidRDefault="006F5663" w:rsidP="006F5663">
      <w:pPr>
        <w:pStyle w:val="PL"/>
      </w:pPr>
      <w:r w:rsidRPr="00FD0425">
        <w:tab/>
        <w:t>NG-RAN-Cell-Identity,</w:t>
      </w:r>
    </w:p>
    <w:p w14:paraId="005F15BC" w14:textId="77777777" w:rsidR="006F5663" w:rsidRPr="00FD0425" w:rsidRDefault="006F5663" w:rsidP="006F5663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5AD18DBC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D97997">
        <w:rPr>
          <w:snapToGrid w:val="0"/>
          <w:lang w:val="it-IT"/>
        </w:rPr>
        <w:t>NR-CGI,</w:t>
      </w:r>
    </w:p>
    <w:p w14:paraId="3437473B" w14:textId="77777777" w:rsidR="006F5663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ab/>
        <w:t>NE-DC-TDM-Pattern,</w:t>
      </w:r>
    </w:p>
    <w:p w14:paraId="47B473CE" w14:textId="77777777" w:rsidR="006F5663" w:rsidRPr="00FD0425" w:rsidRDefault="006F5663" w:rsidP="006F5663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0CB89B6" w14:textId="77777777" w:rsidR="006F5663" w:rsidRPr="00DA6DDA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4B6F1031" w14:textId="77777777" w:rsidR="006F5663" w:rsidRPr="00DA6DDA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ECCF20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176EDD27" w14:textId="77777777" w:rsidR="006F5663" w:rsidRDefault="006F5663" w:rsidP="006F5663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1326E189" w14:textId="77777777" w:rsidR="006F5663" w:rsidRPr="00FD0425" w:rsidRDefault="006F5663" w:rsidP="006F566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55A6F95E" w14:textId="77777777" w:rsidR="006F5663" w:rsidRDefault="006F5663" w:rsidP="006F5663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1B9789F" w14:textId="77777777" w:rsidR="006F5663" w:rsidRPr="00FD0425" w:rsidRDefault="006F5663" w:rsidP="006F5663">
      <w:pPr>
        <w:pStyle w:val="PL"/>
      </w:pPr>
      <w:r w:rsidRPr="00FD0425">
        <w:rPr>
          <w:snapToGrid w:val="0"/>
          <w:lang w:eastAsia="zh-CN"/>
        </w:rPr>
        <w:lastRenderedPageBreak/>
        <w:tab/>
      </w:r>
      <w:r w:rsidRPr="00FD0425">
        <w:rPr>
          <w:snapToGrid w:val="0"/>
        </w:rPr>
        <w:t>PLMN-Identity,</w:t>
      </w:r>
    </w:p>
    <w:p w14:paraId="43552DB3" w14:textId="77777777" w:rsidR="006F5663" w:rsidRPr="00FD0425" w:rsidRDefault="006F5663" w:rsidP="006F5663">
      <w:pPr>
        <w:pStyle w:val="PL"/>
      </w:pPr>
      <w:r w:rsidRPr="00FD0425">
        <w:tab/>
        <w:t>PDCPChangeIndication,</w:t>
      </w:r>
    </w:p>
    <w:p w14:paraId="35C6FFE0" w14:textId="77777777" w:rsidR="006F5663" w:rsidRPr="00FD0425" w:rsidRDefault="006F5663" w:rsidP="006F5663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2E5308AC" w14:textId="77777777" w:rsidR="006F5663" w:rsidRPr="00FD0425" w:rsidRDefault="006F5663" w:rsidP="006F5663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42806F39" w14:textId="77777777" w:rsidR="006F5663" w:rsidRPr="00FD0425" w:rsidRDefault="006F5663" w:rsidP="006F5663">
      <w:pPr>
        <w:pStyle w:val="PL"/>
      </w:pPr>
      <w:r w:rsidRPr="00FD0425">
        <w:tab/>
        <w:t>PDUSession-List,</w:t>
      </w:r>
    </w:p>
    <w:p w14:paraId="5437B526" w14:textId="77777777" w:rsidR="006F5663" w:rsidRPr="00FD0425" w:rsidRDefault="006F5663" w:rsidP="006F5663">
      <w:pPr>
        <w:pStyle w:val="PL"/>
      </w:pPr>
      <w:r w:rsidRPr="00FD0425">
        <w:tab/>
        <w:t>PDUSession-List-withCause,</w:t>
      </w:r>
    </w:p>
    <w:p w14:paraId="782D4BAB" w14:textId="77777777" w:rsidR="006F5663" w:rsidRPr="00FD0425" w:rsidRDefault="006F5663" w:rsidP="006F5663">
      <w:pPr>
        <w:pStyle w:val="PL"/>
      </w:pPr>
      <w:r w:rsidRPr="00FD0425">
        <w:tab/>
        <w:t>PDUSession-List-withDataForwardingFromTarget,</w:t>
      </w:r>
    </w:p>
    <w:p w14:paraId="7CBCC94B" w14:textId="77777777" w:rsidR="006F5663" w:rsidRPr="00FD0425" w:rsidRDefault="006F5663" w:rsidP="006F5663">
      <w:pPr>
        <w:pStyle w:val="PL"/>
      </w:pPr>
      <w:r w:rsidRPr="00FD0425">
        <w:tab/>
        <w:t>PDUSession-List-withDataForwardingRequest,</w:t>
      </w:r>
    </w:p>
    <w:p w14:paraId="71832AE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50127022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E649E7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51F49F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C6463D0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256046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8F45F40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01F70720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CD9072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2CF53E2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575EA28E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648EFE7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CC630F7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A5163F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F75250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C1AEBD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FD57C15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5C05EC3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6A442231" w14:textId="77777777" w:rsidR="006F5663" w:rsidRPr="00FD0425" w:rsidRDefault="006F5663" w:rsidP="006F5663">
      <w:pPr>
        <w:pStyle w:val="PL"/>
      </w:pPr>
      <w:r w:rsidRPr="00FD0425">
        <w:tab/>
        <w:t>PDUSessionResourceModRqdInfo-SNterminated,</w:t>
      </w:r>
    </w:p>
    <w:p w14:paraId="52E0A9AF" w14:textId="77777777" w:rsidR="006F5663" w:rsidRPr="00FD0425" w:rsidRDefault="006F5663" w:rsidP="006F5663">
      <w:pPr>
        <w:pStyle w:val="PL"/>
      </w:pPr>
      <w:r w:rsidRPr="00FD0425">
        <w:tab/>
        <w:t>PDUSessionResourceModRqdInfo-MNterminated,</w:t>
      </w:r>
    </w:p>
    <w:p w14:paraId="0FDA9065" w14:textId="77777777" w:rsidR="006F5663" w:rsidRPr="00FD0425" w:rsidRDefault="006F5663" w:rsidP="006F5663">
      <w:pPr>
        <w:pStyle w:val="PL"/>
      </w:pPr>
      <w:r w:rsidRPr="00FD0425">
        <w:tab/>
        <w:t>PDUSessionType,</w:t>
      </w:r>
    </w:p>
    <w:p w14:paraId="4EE222CB" w14:textId="77777777" w:rsidR="006F5663" w:rsidRPr="00DA6DDA" w:rsidRDefault="006F5663" w:rsidP="006F5663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45DB71D" w14:textId="77777777" w:rsidR="006F5663" w:rsidRPr="00FD0425" w:rsidRDefault="006F5663" w:rsidP="006F566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A46A68F" w14:textId="77777777" w:rsidR="006F5663" w:rsidRPr="00FD0425" w:rsidRDefault="006F5663" w:rsidP="006F5663">
      <w:pPr>
        <w:pStyle w:val="PL"/>
      </w:pPr>
      <w:r w:rsidRPr="00FD0425">
        <w:tab/>
        <w:t>QoSFlowNotificationControlIndicationInfo,</w:t>
      </w:r>
    </w:p>
    <w:p w14:paraId="73707950" w14:textId="77777777" w:rsidR="006F5663" w:rsidRPr="00FD0425" w:rsidRDefault="006F5663" w:rsidP="006F5663">
      <w:pPr>
        <w:pStyle w:val="PL"/>
      </w:pPr>
      <w:r w:rsidRPr="00FD0425">
        <w:tab/>
        <w:t>QoSFlows-List,</w:t>
      </w:r>
    </w:p>
    <w:p w14:paraId="3CEAE93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B011C2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14A2AB3D" w14:textId="77777777" w:rsidR="006F5663" w:rsidRPr="00FD0425" w:rsidRDefault="006F5663" w:rsidP="006F5663">
      <w:pPr>
        <w:pStyle w:val="PL"/>
      </w:pPr>
      <w:r w:rsidRPr="00FD0425">
        <w:tab/>
        <w:t>ResetResponseTypeInfo,</w:t>
      </w:r>
    </w:p>
    <w:p w14:paraId="3F90022D" w14:textId="77777777" w:rsidR="006F5663" w:rsidRPr="00FD0425" w:rsidRDefault="006F5663" w:rsidP="006F5663">
      <w:pPr>
        <w:pStyle w:val="PL"/>
      </w:pPr>
      <w:r w:rsidRPr="00FD0425">
        <w:tab/>
        <w:t>RFSP-Index,</w:t>
      </w:r>
    </w:p>
    <w:p w14:paraId="12B048F9" w14:textId="77777777" w:rsidR="006F5663" w:rsidRPr="00FD0425" w:rsidRDefault="006F5663" w:rsidP="006F5663">
      <w:pPr>
        <w:pStyle w:val="PL"/>
      </w:pPr>
      <w:r w:rsidRPr="00FD0425">
        <w:tab/>
        <w:t>RRCConfigIndication,</w:t>
      </w:r>
    </w:p>
    <w:p w14:paraId="0FEC3D05" w14:textId="77777777" w:rsidR="006F5663" w:rsidRPr="00FD0425" w:rsidRDefault="006F5663" w:rsidP="006F5663">
      <w:pPr>
        <w:pStyle w:val="PL"/>
      </w:pPr>
      <w:r w:rsidRPr="00FD0425">
        <w:tab/>
        <w:t>RRCResumeCause,</w:t>
      </w:r>
    </w:p>
    <w:p w14:paraId="74EDA402" w14:textId="77777777" w:rsidR="006F5663" w:rsidRPr="00FD0425" w:rsidRDefault="006F5663" w:rsidP="006F5663">
      <w:pPr>
        <w:pStyle w:val="PL"/>
      </w:pPr>
      <w:r w:rsidRPr="00FD0425">
        <w:tab/>
        <w:t>SCGConfigurationQuery,</w:t>
      </w:r>
    </w:p>
    <w:p w14:paraId="5BB9CD99" w14:textId="77777777" w:rsidR="006F5663" w:rsidRDefault="006F5663" w:rsidP="006F5663">
      <w:pPr>
        <w:pStyle w:val="PL"/>
      </w:pPr>
      <w:r>
        <w:tab/>
      </w:r>
      <w:r>
        <w:rPr>
          <w:snapToGrid w:val="0"/>
        </w:rPr>
        <w:t>SCGreconfigNotification,</w:t>
      </w:r>
    </w:p>
    <w:p w14:paraId="02113D94" w14:textId="77777777" w:rsidR="006F5663" w:rsidRPr="00FD0425" w:rsidRDefault="006F5663" w:rsidP="006F5663">
      <w:pPr>
        <w:pStyle w:val="PL"/>
      </w:pPr>
      <w:r w:rsidRPr="00FD0425">
        <w:tab/>
        <w:t>SecurityIndication,</w:t>
      </w:r>
    </w:p>
    <w:p w14:paraId="6A7405D1" w14:textId="77777777" w:rsidR="006F5663" w:rsidRPr="00FD0425" w:rsidRDefault="006F5663" w:rsidP="006F5663">
      <w:pPr>
        <w:pStyle w:val="PL"/>
      </w:pPr>
      <w:r w:rsidRPr="00FD0425">
        <w:tab/>
        <w:t>S-NG-RANnode-SecurityKey,</w:t>
      </w:r>
    </w:p>
    <w:p w14:paraId="001025D5" w14:textId="77777777" w:rsidR="006F5663" w:rsidRPr="00FD0425" w:rsidRDefault="006F5663" w:rsidP="006F5663">
      <w:pPr>
        <w:pStyle w:val="PL"/>
      </w:pPr>
      <w:r w:rsidRPr="00FD0425">
        <w:tab/>
        <w:t>SpectrumSharingGroupID,</w:t>
      </w:r>
    </w:p>
    <w:p w14:paraId="06880D0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C67DB26" w14:textId="77777777" w:rsidR="006F5663" w:rsidRPr="00FD0425" w:rsidRDefault="006F5663" w:rsidP="006F5663">
      <w:pPr>
        <w:pStyle w:val="PL"/>
      </w:pPr>
      <w:r w:rsidRPr="00FD0425">
        <w:tab/>
        <w:t>S-NG-RANnode-Addition-Trigger-Ind,</w:t>
      </w:r>
    </w:p>
    <w:p w14:paraId="274F04A3" w14:textId="77777777" w:rsidR="006F5663" w:rsidRPr="00FD0425" w:rsidRDefault="006F5663" w:rsidP="006F5663">
      <w:pPr>
        <w:pStyle w:val="PL"/>
      </w:pPr>
      <w:r w:rsidRPr="00FD0425">
        <w:tab/>
        <w:t>S-NSSAI,</w:t>
      </w:r>
    </w:p>
    <w:p w14:paraId="1D719B96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A6A9014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552606C9" w14:textId="77777777" w:rsidR="006F5663" w:rsidRPr="00FD0425" w:rsidRDefault="006F5663" w:rsidP="006F5663">
      <w:pPr>
        <w:pStyle w:val="PL"/>
      </w:pPr>
      <w:r w:rsidRPr="00FD0425">
        <w:tab/>
        <w:t>Target-CGI,</w:t>
      </w:r>
    </w:p>
    <w:p w14:paraId="2EDF3DB7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TimeToWait,</w:t>
      </w:r>
    </w:p>
    <w:p w14:paraId="454F5026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0EC2A444" w14:textId="77777777" w:rsidR="006F5663" w:rsidRPr="00FD0425" w:rsidRDefault="006F5663" w:rsidP="006F5663">
      <w:pPr>
        <w:pStyle w:val="PL"/>
      </w:pPr>
      <w:r w:rsidRPr="00FD0425">
        <w:tab/>
        <w:t>UEAggregateMaximumBitRate,</w:t>
      </w:r>
    </w:p>
    <w:p w14:paraId="5C246BBD" w14:textId="77777777" w:rsidR="006F5663" w:rsidRPr="00FD0425" w:rsidRDefault="006F5663" w:rsidP="006F5663">
      <w:pPr>
        <w:pStyle w:val="PL"/>
      </w:pPr>
      <w:r w:rsidRPr="00FD0425">
        <w:lastRenderedPageBreak/>
        <w:tab/>
        <w:t>UEContextID,</w:t>
      </w:r>
    </w:p>
    <w:p w14:paraId="7C4623D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9DA3525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3582E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26EC26D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4C9C070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8C5DB4E" w14:textId="77777777" w:rsidR="006F5663" w:rsidRPr="000C6E99" w:rsidRDefault="006F5663" w:rsidP="006F5663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797AF14F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7C8869D1" w14:textId="77777777" w:rsidR="006F5663" w:rsidRPr="00FD0425" w:rsidRDefault="006F5663" w:rsidP="006F5663">
      <w:pPr>
        <w:pStyle w:val="PL"/>
      </w:pPr>
      <w:r w:rsidRPr="00FD0425">
        <w:tab/>
        <w:t>UESecurityCapabilities,</w:t>
      </w:r>
    </w:p>
    <w:p w14:paraId="18507C87" w14:textId="77777777" w:rsidR="006F5663" w:rsidRPr="00FD0425" w:rsidRDefault="006F5663" w:rsidP="006F5663">
      <w:pPr>
        <w:pStyle w:val="PL"/>
      </w:pPr>
      <w:r w:rsidRPr="00FD0425">
        <w:tab/>
        <w:t>UPTransportLayerInformation,</w:t>
      </w:r>
    </w:p>
    <w:p w14:paraId="62C5F56C" w14:textId="77777777" w:rsidR="006F5663" w:rsidRPr="00FD0425" w:rsidRDefault="006F5663" w:rsidP="006F5663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5F651AC8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4C14FBC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71CBA6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4282330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02DAC880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E4A84BC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BD2D68D" w14:textId="77777777" w:rsidR="006F5663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527D96D2" w14:textId="77777777" w:rsidR="006F5663" w:rsidRPr="00F35F02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370FC796" w14:textId="77777777" w:rsidR="006F5663" w:rsidRPr="00F35F02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7368A267" w14:textId="77777777" w:rsidR="006F5663" w:rsidRPr="009354E2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02B2C40" w14:textId="77777777" w:rsidR="006F5663" w:rsidRPr="00F35F02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634D5D34" w14:textId="77777777" w:rsidR="006F5663" w:rsidRPr="009354E2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9FD7872" w14:textId="77777777" w:rsidR="006F5663" w:rsidRPr="00F35F02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C027E1C" w14:textId="77777777" w:rsidR="006F5663" w:rsidRPr="00F35F02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06ACEA11" w14:textId="77777777" w:rsidR="006F5663" w:rsidRPr="00F35F02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29C4540" w14:textId="77777777" w:rsidR="006F5663" w:rsidRPr="00F35F02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0196F22" w14:textId="77777777" w:rsidR="006F5663" w:rsidRPr="00F35F02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5AC93EBF" w14:textId="77777777" w:rsidR="006F5663" w:rsidRPr="00D826C0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75790597" w14:textId="77777777" w:rsidR="006F5663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ED87AC0" w14:textId="77777777" w:rsidR="006F5663" w:rsidRPr="009354E2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11E9EC33" w14:textId="77777777" w:rsidR="006F5663" w:rsidRDefault="006F5663" w:rsidP="006F5663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61708D6" w14:textId="77777777" w:rsidR="006F5663" w:rsidRPr="009354E2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4CBAEF4E" w14:textId="77777777" w:rsidR="006F5663" w:rsidDel="00572A3A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3A7B5CF3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29A9B969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F3AB088" w14:textId="77777777" w:rsidR="006F5663" w:rsidRPr="00B22C47" w:rsidRDefault="006F5663" w:rsidP="006F5663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399344DF" w14:textId="77777777" w:rsidR="006F5663" w:rsidRPr="00B22C47" w:rsidRDefault="006F5663" w:rsidP="006F5663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61C5F567" w14:textId="77777777" w:rsidR="006F5663" w:rsidRDefault="006F5663" w:rsidP="006F5663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2645AD2" w14:textId="77777777" w:rsidR="006F5663" w:rsidRDefault="006F5663" w:rsidP="006F5663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5EFCDB11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56CFE89" w14:textId="77777777" w:rsidR="006F5663" w:rsidRPr="001C4990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616D92B4" w14:textId="77777777" w:rsidR="006F5663" w:rsidRPr="00E737E6" w:rsidRDefault="006F5663" w:rsidP="006F5663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43A1E16D" w14:textId="77777777" w:rsidR="006F5663" w:rsidRPr="00A55578" w:rsidRDefault="006F5663" w:rsidP="006F5663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3451EADD" w14:textId="77777777" w:rsidR="006F5663" w:rsidRPr="00A55578" w:rsidRDefault="006F5663" w:rsidP="006F5663">
      <w:pPr>
        <w:pStyle w:val="PL"/>
      </w:pPr>
      <w:r w:rsidRPr="00A55578">
        <w:tab/>
        <w:t>MBS-SessionInformationResponse-List</w:t>
      </w:r>
      <w:r>
        <w:t>,</w:t>
      </w:r>
    </w:p>
    <w:p w14:paraId="45ABF913" w14:textId="77777777" w:rsidR="006F5663" w:rsidRPr="00B22C47" w:rsidRDefault="006F5663" w:rsidP="006F5663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717F311B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378BC588" w14:textId="77777777" w:rsidR="006F5663" w:rsidRPr="00981CFD" w:rsidRDefault="006F5663" w:rsidP="006F566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0825BB77" w14:textId="77777777" w:rsidR="006F5663" w:rsidRDefault="006F5663" w:rsidP="006F5663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A957B87" w14:textId="77777777" w:rsidR="006F5663" w:rsidRPr="00B22C47" w:rsidRDefault="006F5663" w:rsidP="006F5663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43B0C5D5" w14:textId="77777777" w:rsidR="006F5663" w:rsidRPr="0065666B" w:rsidRDefault="006F5663" w:rsidP="006F5663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6FA24369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3F00F47A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22AFC45D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4C0CE7AB" w14:textId="77777777" w:rsidR="006F5663" w:rsidRDefault="006F5663" w:rsidP="006F5663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26207AB1" w14:textId="77777777" w:rsidR="006F5663" w:rsidRPr="00867CF7" w:rsidRDefault="006F5663" w:rsidP="006F5663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470F9D89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3D1B6451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EE43F35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559AE8A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0C89DF9E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20547110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62824349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3A5C2482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7BF152A9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73FD0983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4D62EAFD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66DDC440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64BEAB02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1B34AD1" w14:textId="77777777" w:rsidR="006F5663" w:rsidRPr="00290A0A" w:rsidRDefault="006F5663" w:rsidP="006F5663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649D44B" w14:textId="77777777" w:rsidR="006F5663" w:rsidRDefault="006F5663" w:rsidP="006F5663">
      <w:pPr>
        <w:pStyle w:val="PL"/>
      </w:pPr>
      <w:r>
        <w:tab/>
      </w:r>
      <w:r w:rsidRPr="00290A0A">
        <w:t>SCGActivationStatus</w:t>
      </w:r>
      <w:r>
        <w:t>,</w:t>
      </w:r>
    </w:p>
    <w:p w14:paraId="69622D11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7667E4A0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0ABACD35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3B5F2021" w14:textId="77777777" w:rsidR="006F5663" w:rsidRDefault="006F5663" w:rsidP="006F5663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4B605C77" w14:textId="77777777" w:rsidR="006F5663" w:rsidRDefault="006F5663" w:rsidP="006F5663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4AC83033" w14:textId="77777777" w:rsidR="006F5663" w:rsidRDefault="006F5663" w:rsidP="006F5663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7CEDEEBD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EECBD2C" w14:textId="77777777" w:rsidR="006F5663" w:rsidRDefault="006F5663" w:rsidP="006F566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6B222C34" w14:textId="77777777" w:rsidR="006F5663" w:rsidRPr="006E11FC" w:rsidRDefault="006F5663" w:rsidP="006F5663">
      <w:pPr>
        <w:pStyle w:val="PL"/>
      </w:pPr>
      <w:r>
        <w:rPr>
          <w:snapToGrid w:val="0"/>
        </w:rPr>
        <w:tab/>
        <w:t>CPACInformationModRequired,</w:t>
      </w:r>
    </w:p>
    <w:p w14:paraId="1906C453" w14:textId="77777777" w:rsidR="006F5663" w:rsidRPr="00B22C47" w:rsidRDefault="006F5663" w:rsidP="006F5663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33A65A54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0FE40882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3A271B59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0951010C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03A1E96D" w14:textId="77777777" w:rsidR="006F5663" w:rsidRPr="00B22C47" w:rsidRDefault="006F5663" w:rsidP="006F5663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7584B9AF" w14:textId="77777777" w:rsidR="006F5663" w:rsidRDefault="006F5663" w:rsidP="006F5663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7FD46C86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13545DEC" w14:textId="77777777" w:rsidR="006F5663" w:rsidRPr="00FD0425" w:rsidRDefault="006F5663" w:rsidP="006F5663">
      <w:pPr>
        <w:pStyle w:val="PL"/>
      </w:pPr>
      <w:r>
        <w:tab/>
        <w:t>SDTPartialUEContextInfo,</w:t>
      </w:r>
    </w:p>
    <w:p w14:paraId="26A3E959" w14:textId="77777777" w:rsidR="006F5663" w:rsidRPr="00FD0425" w:rsidRDefault="006F5663" w:rsidP="006F5663">
      <w:pPr>
        <w:pStyle w:val="PL"/>
      </w:pPr>
      <w:r>
        <w:tab/>
        <w:t>SDTDataForwardingDRBList,</w:t>
      </w:r>
    </w:p>
    <w:p w14:paraId="793BC129" w14:textId="77777777" w:rsidR="006F5663" w:rsidRPr="00B22C47" w:rsidRDefault="006F5663" w:rsidP="006F5663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046E4D31" w14:textId="77777777" w:rsidR="006F5663" w:rsidRPr="00B64500" w:rsidRDefault="006F5663" w:rsidP="006F5663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1693F7B1" w14:textId="77777777" w:rsidR="006F5663" w:rsidRPr="00B64500" w:rsidRDefault="006F5663" w:rsidP="006F5663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4591FF31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0CF7D5FE" w14:textId="77777777" w:rsidR="006F5663" w:rsidRDefault="006F5663" w:rsidP="006F5663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1AD926ED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17B707AD" w14:textId="77777777" w:rsidR="006F5663" w:rsidRDefault="006F5663" w:rsidP="006F566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63AE2674" w14:textId="77777777" w:rsidR="006F5663" w:rsidRDefault="006F5663" w:rsidP="006F5663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B06093B" w14:textId="77777777" w:rsidR="006F5663" w:rsidRDefault="006F5663" w:rsidP="006F5663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19CF527" w14:textId="77777777" w:rsidR="006F5663" w:rsidRPr="009B2EFA" w:rsidRDefault="006F5663" w:rsidP="006F5663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1D758F0B" w14:textId="77777777" w:rsidR="006F5663" w:rsidRDefault="006F5663" w:rsidP="006F5663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41FD637A" w14:textId="77777777" w:rsidR="006F5663" w:rsidRPr="00075EA1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30DE07ED" w14:textId="77777777" w:rsidR="006F5663" w:rsidRPr="00075EA1" w:rsidRDefault="006F5663" w:rsidP="006F5663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50E2E950" w14:textId="77777777" w:rsidR="006F5663" w:rsidRPr="004E38B4" w:rsidRDefault="006F5663" w:rsidP="006F5663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2C1D7037" w14:textId="77777777" w:rsidR="006F5663" w:rsidRPr="009766CA" w:rsidRDefault="006F5663" w:rsidP="006F5663">
      <w:pPr>
        <w:pStyle w:val="PL"/>
      </w:pPr>
      <w:r w:rsidRPr="009766CA">
        <w:tab/>
        <w:t>RaReportIndicationList,</w:t>
      </w:r>
    </w:p>
    <w:p w14:paraId="0066B2C5" w14:textId="77777777" w:rsidR="006F5663" w:rsidRPr="009766CA" w:rsidRDefault="006F5663" w:rsidP="006F5663">
      <w:pPr>
        <w:pStyle w:val="PL"/>
      </w:pPr>
      <w:r w:rsidRPr="009766CA">
        <w:tab/>
        <w:t>SuccessfulPSCellChangeReportInformation,</w:t>
      </w:r>
    </w:p>
    <w:p w14:paraId="7EE4D94C" w14:textId="77777777" w:rsidR="006F5663" w:rsidRDefault="006F5663" w:rsidP="006F5663">
      <w:pPr>
        <w:pStyle w:val="PL"/>
        <w:rPr>
          <w:lang w:eastAsia="zh-CN"/>
        </w:rPr>
      </w:pPr>
      <w:r w:rsidRPr="009766CA">
        <w:lastRenderedPageBreak/>
        <w:tab/>
        <w:t>CPACConfiguration</w:t>
      </w:r>
      <w:r>
        <w:rPr>
          <w:rFonts w:hint="eastAsia"/>
          <w:lang w:eastAsia="zh-CN"/>
        </w:rPr>
        <w:t>,</w:t>
      </w:r>
    </w:p>
    <w:p w14:paraId="2C713F7C" w14:textId="77777777" w:rsidR="006F5663" w:rsidRDefault="006F5663" w:rsidP="006F5663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0F9D381D" w14:textId="77777777" w:rsidR="006F5663" w:rsidRDefault="006F5663" w:rsidP="006F5663">
      <w:pPr>
        <w:pStyle w:val="PL"/>
      </w:pPr>
      <w:r w:rsidRPr="009766CA">
        <w:tab/>
      </w:r>
      <w:r>
        <w:t>SPRAvailability,</w:t>
      </w:r>
    </w:p>
    <w:p w14:paraId="1D7E6FA1" w14:textId="77777777" w:rsidR="006F5663" w:rsidRPr="00075EA1" w:rsidRDefault="006F5663" w:rsidP="006F566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168D24B8" w14:textId="77777777" w:rsidR="006F5663" w:rsidRDefault="006F5663" w:rsidP="006F5663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3FC66748" w14:textId="77777777" w:rsidR="006F5663" w:rsidRPr="00075EA1" w:rsidRDefault="006F5663" w:rsidP="006F5663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39751717" w14:textId="77777777" w:rsidR="006F5663" w:rsidRDefault="006F5663" w:rsidP="006F566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5C039057" w14:textId="77777777" w:rsidR="006F5663" w:rsidRDefault="006F5663" w:rsidP="006F5663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0FC54249" w14:textId="77777777" w:rsidR="006F5663" w:rsidRDefault="006F5663" w:rsidP="006F5663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1D8C947B" w14:textId="77777777" w:rsidR="006F5663" w:rsidRDefault="006F5663" w:rsidP="006F5663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352901BC" w14:textId="77777777" w:rsidR="006F5663" w:rsidRDefault="006F5663" w:rsidP="006F5663">
      <w:pPr>
        <w:pStyle w:val="PL"/>
      </w:pPr>
      <w:r>
        <w:tab/>
        <w:t>UEAssociatedInfoResult-List,</w:t>
      </w:r>
    </w:p>
    <w:p w14:paraId="013454FB" w14:textId="77777777" w:rsidR="006F5663" w:rsidRPr="00BA5658" w:rsidRDefault="006F5663" w:rsidP="006F5663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4FACBFD4" w14:textId="77777777" w:rsidR="006F5663" w:rsidRDefault="006F5663" w:rsidP="006F5663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31480D05" w14:textId="77777777" w:rsidR="006F5663" w:rsidRDefault="006F5663" w:rsidP="006F5663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3428586D" w14:textId="77777777" w:rsidR="006F5663" w:rsidRPr="00705AB5" w:rsidRDefault="006F5663" w:rsidP="006F5663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0AD51EC0" w14:textId="77777777" w:rsidR="006F5663" w:rsidRPr="007740E6" w:rsidRDefault="006F5663" w:rsidP="006F5663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2D09545D" w14:textId="77777777" w:rsidR="006F5663" w:rsidRDefault="006F5663" w:rsidP="006F5663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59F6387E" w14:textId="77777777" w:rsidR="006F5663" w:rsidRDefault="006F5663" w:rsidP="006F5663">
      <w:pPr>
        <w:pStyle w:val="PL"/>
      </w:pPr>
      <w:r>
        <w:tab/>
        <w:t>QMCCoordinationRequest,</w:t>
      </w:r>
    </w:p>
    <w:p w14:paraId="55E22944" w14:textId="77777777" w:rsidR="006F5663" w:rsidRDefault="006F5663" w:rsidP="006F5663">
      <w:pPr>
        <w:pStyle w:val="PL"/>
      </w:pPr>
      <w:r>
        <w:tab/>
        <w:t>QMCCoordinationResponse,</w:t>
      </w:r>
    </w:p>
    <w:p w14:paraId="6055FA55" w14:textId="77777777" w:rsidR="006F5663" w:rsidRPr="00D63099" w:rsidRDefault="006F5663" w:rsidP="006F5663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5D71668B" w14:textId="77777777" w:rsidR="006F5663" w:rsidRDefault="006F5663" w:rsidP="006F5663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6277D044" w14:textId="77777777" w:rsidR="006F5663" w:rsidRDefault="006F5663" w:rsidP="006F5663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297D9E84" w14:textId="77777777" w:rsidR="006F5663" w:rsidRDefault="006F5663" w:rsidP="006F5663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5336F150" w14:textId="77777777" w:rsidR="006F5663" w:rsidRDefault="006F5663" w:rsidP="006F5663">
      <w:pPr>
        <w:pStyle w:val="PL"/>
        <w:rPr>
          <w:snapToGrid w:val="0"/>
        </w:rPr>
      </w:pPr>
      <w:r>
        <w:tab/>
        <w:t>BAPAddress,</w:t>
      </w:r>
    </w:p>
    <w:p w14:paraId="7DD46F36" w14:textId="77777777" w:rsidR="006F5663" w:rsidRDefault="006F5663" w:rsidP="006F5663">
      <w:pPr>
        <w:pStyle w:val="PL"/>
      </w:pPr>
      <w:r w:rsidRPr="0066291E">
        <w:tab/>
        <w:t>S-CPAC-Request</w:t>
      </w:r>
      <w:r>
        <w:t>,</w:t>
      </w:r>
    </w:p>
    <w:p w14:paraId="59BB730F" w14:textId="77777777" w:rsidR="006F5663" w:rsidRDefault="006F5663" w:rsidP="006F5663">
      <w:pPr>
        <w:pStyle w:val="PL"/>
      </w:pPr>
      <w:r>
        <w:tab/>
        <w:t>SK-COUNTER,</w:t>
      </w:r>
    </w:p>
    <w:p w14:paraId="0739FDD0" w14:textId="77777777" w:rsidR="006F5663" w:rsidRDefault="006F5663" w:rsidP="006F5663">
      <w:pPr>
        <w:pStyle w:val="PL"/>
        <w:rPr>
          <w:snapToGrid w:val="0"/>
        </w:rPr>
      </w:pPr>
      <w:r>
        <w:tab/>
      </w:r>
      <w:r w:rsidRPr="00300B5A">
        <w:rPr>
          <w:snapToGrid w:val="0"/>
        </w:rPr>
        <w:t>RegistrationRequest</w:t>
      </w:r>
      <w:r>
        <w:rPr>
          <w:snapToGrid w:val="0"/>
        </w:rPr>
        <w:t>ForDataCollection,</w:t>
      </w:r>
    </w:p>
    <w:p w14:paraId="56CAD599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ReportCharacteristicsForDataCollection,</w:t>
      </w:r>
    </w:p>
    <w:p w14:paraId="3E7141E6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ReportingPeriodicityForDataCollection,</w:t>
      </w:r>
    </w:p>
    <w:p w14:paraId="19F9DCF0" w14:textId="77777777" w:rsidR="006F5663" w:rsidRDefault="006F5663" w:rsidP="006F5663">
      <w:pPr>
        <w:pStyle w:val="PL"/>
        <w:rPr>
          <w:lang w:eastAsia="zh-CN"/>
        </w:rPr>
      </w:pPr>
      <w:r>
        <w:rPr>
          <w:snapToGrid w:val="0"/>
        </w:rPr>
        <w:tab/>
        <w:t>NodeAssociatedInfoResult</w:t>
      </w:r>
      <w:r>
        <w:rPr>
          <w:lang w:eastAsia="zh-CN"/>
        </w:rPr>
        <w:t>,</w:t>
      </w:r>
    </w:p>
    <w:p w14:paraId="219DA880" w14:textId="77777777" w:rsidR="006F5663" w:rsidRDefault="006F5663" w:rsidP="006F5663">
      <w:pPr>
        <w:pStyle w:val="PL"/>
      </w:pPr>
      <w:r w:rsidRPr="006E11FC">
        <w:tab/>
        <w:t>SLPositioning-Ranging-Services-Info</w:t>
      </w:r>
      <w:r>
        <w:t>,</w:t>
      </w:r>
    </w:p>
    <w:p w14:paraId="3855EAA7" w14:textId="77777777" w:rsidR="006F5663" w:rsidRDefault="006F5663" w:rsidP="006F5663">
      <w:pPr>
        <w:pStyle w:val="PL"/>
      </w:pPr>
      <w:r w:rsidRPr="006E11FC">
        <w:tab/>
      </w:r>
      <w:r>
        <w:t>PDUSessionsListToBeReleased-UPError,</w:t>
      </w:r>
    </w:p>
    <w:p w14:paraId="5317CC54" w14:textId="77777777" w:rsidR="006F5663" w:rsidRDefault="006F5663" w:rsidP="006F5663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53068D2E" w14:textId="77777777" w:rsidR="006F5663" w:rsidRDefault="006F5663" w:rsidP="006F5663">
      <w:pPr>
        <w:pStyle w:val="PL"/>
      </w:pPr>
      <w:r>
        <w:tab/>
      </w:r>
      <w:r w:rsidRPr="00D97997">
        <w:t>SRSPositioningConfigOrActivationRequest</w:t>
      </w:r>
      <w:r>
        <w:t>,</w:t>
      </w:r>
    </w:p>
    <w:p w14:paraId="65E25AB0" w14:textId="77777777" w:rsidR="00D97997" w:rsidRDefault="006F5663" w:rsidP="00D97997">
      <w:pPr>
        <w:pStyle w:val="PL"/>
        <w:rPr>
          <w:ins w:id="802" w:author="Author" w:date="2025-04-29T08:28:00Z"/>
          <w:snapToGrid w:val="0"/>
        </w:rPr>
      </w:pPr>
      <w:r>
        <w:tab/>
      </w:r>
      <w:r w:rsidRPr="00D97997">
        <w:t>NRPPaPositioningInformation</w:t>
      </w:r>
      <w:ins w:id="803" w:author="Author" w:date="2025-04-29T08:28:00Z">
        <w:r w:rsidR="00D97997">
          <w:rPr>
            <w:snapToGrid w:val="0"/>
          </w:rPr>
          <w:t>,</w:t>
        </w:r>
      </w:ins>
    </w:p>
    <w:p w14:paraId="37BE0EB2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4" w:author="Author" w:date="2025-04-29T08:28:00Z"/>
          <w:rFonts w:ascii="Courier New" w:hAnsi="Courier New"/>
          <w:sz w:val="16"/>
        </w:rPr>
      </w:pPr>
      <w:ins w:id="805" w:author="Author" w:date="2025-04-29T08:28:00Z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2A3D839C" w14:textId="114686B4" w:rsidR="006F5663" w:rsidRPr="00D97997" w:rsidRDefault="006F5663" w:rsidP="00D97997">
      <w:pPr>
        <w:pStyle w:val="PL"/>
      </w:pPr>
    </w:p>
    <w:p w14:paraId="14EEC30D" w14:textId="77777777" w:rsidR="006F5663" w:rsidRDefault="006F5663" w:rsidP="006F5663">
      <w:pPr>
        <w:pStyle w:val="PL"/>
      </w:pPr>
    </w:p>
    <w:p w14:paraId="26BD9939" w14:textId="77777777" w:rsidR="006F5663" w:rsidRPr="00A61870" w:rsidRDefault="006F5663" w:rsidP="006F5663">
      <w:pPr>
        <w:pStyle w:val="PL"/>
        <w:rPr>
          <w:snapToGrid w:val="0"/>
        </w:rPr>
      </w:pPr>
    </w:p>
    <w:p w14:paraId="52ABEED5" w14:textId="77777777" w:rsidR="006F5663" w:rsidRPr="00A61870" w:rsidRDefault="006F5663" w:rsidP="006F5663">
      <w:pPr>
        <w:pStyle w:val="PL"/>
        <w:rPr>
          <w:snapToGrid w:val="0"/>
        </w:rPr>
      </w:pPr>
    </w:p>
    <w:p w14:paraId="28F63407" w14:textId="77777777" w:rsidR="006F5663" w:rsidRPr="00A61870" w:rsidRDefault="006F5663" w:rsidP="006F5663">
      <w:pPr>
        <w:pStyle w:val="PL"/>
      </w:pPr>
    </w:p>
    <w:p w14:paraId="0836B16F" w14:textId="77777777" w:rsidR="006F5663" w:rsidRPr="00075EA1" w:rsidRDefault="006F5663" w:rsidP="006F5663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3541AE57" w14:textId="77777777" w:rsidR="006F5663" w:rsidRPr="00075EA1" w:rsidRDefault="006F5663" w:rsidP="006F5663">
      <w:pPr>
        <w:pStyle w:val="PL"/>
        <w:rPr>
          <w:snapToGrid w:val="0"/>
        </w:rPr>
      </w:pPr>
    </w:p>
    <w:p w14:paraId="33CA103B" w14:textId="77777777" w:rsidR="006F5663" w:rsidRPr="00D506A5" w:rsidRDefault="006F5663" w:rsidP="006F5663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69DD6BFE" w14:textId="77777777" w:rsidR="006F5663" w:rsidRPr="00B64500" w:rsidRDefault="006F5663" w:rsidP="006F5663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E84D0D4" w14:textId="77777777" w:rsidR="006F5663" w:rsidRPr="00B64500" w:rsidRDefault="006F5663" w:rsidP="006F566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84C41E2" w14:textId="77777777" w:rsidR="006F5663" w:rsidRPr="00B64500" w:rsidRDefault="006F5663" w:rsidP="006F566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20887875" w14:textId="77777777" w:rsidR="006F5663" w:rsidRPr="00B64500" w:rsidRDefault="006F5663" w:rsidP="006F566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2E81F600" w14:textId="77777777" w:rsidR="006F5663" w:rsidRPr="00B64500" w:rsidRDefault="006F5663" w:rsidP="006F566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AC71B24" w14:textId="77777777" w:rsidR="006F5663" w:rsidRPr="00B64500" w:rsidRDefault="006F5663" w:rsidP="006F566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369164F" w14:textId="77777777" w:rsidR="006F5663" w:rsidRPr="00D506A5" w:rsidRDefault="006F5663" w:rsidP="006F566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0189B390" w14:textId="77777777" w:rsidR="006F5663" w:rsidRPr="00D506A5" w:rsidRDefault="006F5663" w:rsidP="006F5663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1ABA4D24" w14:textId="77777777" w:rsidR="006F5663" w:rsidRPr="00D506A5" w:rsidRDefault="006F5663" w:rsidP="006F5663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782E2FE6" w14:textId="77777777" w:rsidR="006F5663" w:rsidRPr="00D506A5" w:rsidRDefault="006F5663" w:rsidP="006F5663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ab/>
        <w:t>XNAP-PROTOCOL-IES-PAIR</w:t>
      </w:r>
    </w:p>
    <w:p w14:paraId="1EF07D62" w14:textId="77777777" w:rsidR="006F5663" w:rsidRPr="00D506A5" w:rsidRDefault="006F5663" w:rsidP="006F5663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0B06ED59" w14:textId="77777777" w:rsidR="006F5663" w:rsidRPr="00D506A5" w:rsidRDefault="006F5663" w:rsidP="006F5663">
      <w:pPr>
        <w:pStyle w:val="PL"/>
        <w:rPr>
          <w:snapToGrid w:val="0"/>
          <w:lang w:val="fr-FR"/>
        </w:rPr>
      </w:pPr>
    </w:p>
    <w:p w14:paraId="23CC3385" w14:textId="77777777" w:rsidR="006F5663" w:rsidRPr="00D506A5" w:rsidRDefault="006F5663" w:rsidP="006F5663">
      <w:pPr>
        <w:pStyle w:val="PL"/>
        <w:rPr>
          <w:lang w:val="fr-FR"/>
        </w:rPr>
      </w:pPr>
    </w:p>
    <w:p w14:paraId="6BE13407" w14:textId="77777777" w:rsidR="006F5663" w:rsidRPr="00D506A5" w:rsidRDefault="006F5663" w:rsidP="006F5663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3995F205" w14:textId="77777777" w:rsidR="006F5663" w:rsidRPr="00BF4776" w:rsidRDefault="006F5663" w:rsidP="006F5663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48727EDC" w14:textId="77777777" w:rsidR="006F5663" w:rsidRPr="00FD0425" w:rsidRDefault="006F5663" w:rsidP="006F5663">
      <w:pPr>
        <w:pStyle w:val="PL"/>
      </w:pPr>
      <w:r w:rsidRPr="00BF4776">
        <w:tab/>
      </w:r>
      <w:r w:rsidRPr="00FD0425">
        <w:t>id-ActivationIDforCellActivation,</w:t>
      </w:r>
    </w:p>
    <w:p w14:paraId="6B799DFA" w14:textId="77777777" w:rsidR="006F5663" w:rsidRDefault="006F5663" w:rsidP="006F5663">
      <w:pPr>
        <w:pStyle w:val="PL"/>
      </w:pPr>
      <w:r w:rsidRPr="00FD0425">
        <w:rPr>
          <w:snapToGrid w:val="0"/>
        </w:rPr>
        <w:tab/>
        <w:t>id-AdditionalDRBIDs,</w:t>
      </w:r>
    </w:p>
    <w:p w14:paraId="33AE7AC7" w14:textId="77777777" w:rsidR="006F5663" w:rsidRPr="00733B28" w:rsidRDefault="006F5663" w:rsidP="006F5663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47A900F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9976B1C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0F4E76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E5EA9F8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0AB6E7B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BBA2C63" w14:textId="77777777" w:rsidR="006F5663" w:rsidRPr="00FD0425" w:rsidRDefault="006F5663" w:rsidP="006F5663">
      <w:pPr>
        <w:pStyle w:val="PL"/>
      </w:pPr>
      <w:r w:rsidRPr="00FD0425">
        <w:tab/>
        <w:t>id-Cause,</w:t>
      </w:r>
    </w:p>
    <w:p w14:paraId="6045CBA6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70A2788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23F75326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623DACF3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320BF70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4A5D31BC" w14:textId="77777777" w:rsidR="006F5663" w:rsidRPr="00FD0425" w:rsidRDefault="006F5663" w:rsidP="006F5663">
      <w:pPr>
        <w:pStyle w:val="PL"/>
      </w:pPr>
      <w:r w:rsidRPr="00FD0425">
        <w:tab/>
        <w:t>id-UEContextID,</w:t>
      </w:r>
    </w:p>
    <w:p w14:paraId="7449D17C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F67A3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60BC10C2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9DBCED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709A4127" w14:textId="77777777" w:rsidR="006F5663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8C26077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3FB9345" w14:textId="77777777" w:rsidR="006F5663" w:rsidRPr="00FD0425" w:rsidRDefault="006F5663" w:rsidP="006F5663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54D6FF7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66CD55E2" w14:textId="77777777" w:rsidR="006F5663" w:rsidRPr="00FD0425" w:rsidRDefault="006F5663" w:rsidP="006F5663">
      <w:pPr>
        <w:pStyle w:val="PL"/>
      </w:pPr>
      <w:r w:rsidRPr="00FD0425">
        <w:tab/>
        <w:t>id-GUAMI,</w:t>
      </w:r>
    </w:p>
    <w:p w14:paraId="6E64A24E" w14:textId="77777777" w:rsidR="006F5663" w:rsidRPr="00FD0425" w:rsidRDefault="006F5663" w:rsidP="006F5663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25B3770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0EB4380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0C898987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36DB59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72DD435D" w14:textId="77777777" w:rsidR="006F5663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id-LocationReportingInformation,</w:t>
      </w:r>
    </w:p>
    <w:p w14:paraId="2D6E463D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7A896AF2" w14:textId="77777777" w:rsidR="006F5663" w:rsidRPr="00FD0425" w:rsidRDefault="006F5663" w:rsidP="006F5663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04D8CF7D" w14:textId="77777777" w:rsidR="006F5663" w:rsidRPr="00DA6DDA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C9C8E68" w14:textId="77777777" w:rsidR="006F5663" w:rsidRPr="00DA6DDA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6D0FF4C2" w14:textId="77777777" w:rsidR="006F5663" w:rsidRPr="00FD0425" w:rsidRDefault="006F5663" w:rsidP="006F5663">
      <w:pPr>
        <w:pStyle w:val="PL"/>
      </w:pPr>
      <w:r w:rsidRPr="00FD0425">
        <w:tab/>
        <w:t>id-MAC-I,</w:t>
      </w:r>
    </w:p>
    <w:p w14:paraId="182DB389" w14:textId="77777777" w:rsidR="006F5663" w:rsidRPr="00FD0425" w:rsidRDefault="006F5663" w:rsidP="006F5663">
      <w:pPr>
        <w:pStyle w:val="PL"/>
      </w:pPr>
      <w:r w:rsidRPr="00FD0425">
        <w:tab/>
        <w:t>id-MaskedIMEISV,</w:t>
      </w:r>
    </w:p>
    <w:p w14:paraId="2C4D4864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2BDEF1F5" w14:textId="77777777" w:rsidR="006F5663" w:rsidRDefault="006F5663" w:rsidP="006F5663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22F4FE60" w14:textId="77777777" w:rsidR="006F5663" w:rsidRPr="00FD0425" w:rsidRDefault="006F5663" w:rsidP="006F5663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2BCF6F76" w14:textId="77777777" w:rsidR="006F5663" w:rsidRPr="00FD0425" w:rsidRDefault="006F5663" w:rsidP="006F5663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FF3B96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41BFBA8" w14:textId="77777777" w:rsidR="006F5663" w:rsidRPr="00FD0425" w:rsidRDefault="006F5663" w:rsidP="006F5663">
      <w:pPr>
        <w:pStyle w:val="PL"/>
      </w:pPr>
      <w:r w:rsidRPr="00FD0425">
        <w:tab/>
        <w:t>id-new-NG-RAN-Cell-Identity,</w:t>
      </w:r>
    </w:p>
    <w:p w14:paraId="50923D10" w14:textId="77777777" w:rsidR="006F5663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153D7145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12F3177" w14:textId="77777777" w:rsidR="006F5663" w:rsidRPr="00FD0425" w:rsidRDefault="006F5663" w:rsidP="006F5663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3A89946C" w14:textId="77777777" w:rsidR="006F5663" w:rsidRPr="00DA6DDA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4B0FC62E" w14:textId="77777777" w:rsidR="006F5663" w:rsidRPr="00DA6DDA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3732AF7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id-oldNG-RANnodeUEXnAPID,</w:t>
      </w:r>
    </w:p>
    <w:p w14:paraId="2E8289D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60EF4251" w14:textId="77777777" w:rsidR="006F5663" w:rsidRPr="00090302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5CFFA4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6C0B834" w14:textId="77777777" w:rsidR="006F5663" w:rsidRDefault="006F5663" w:rsidP="006F5663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A6770E4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D62B809" w14:textId="77777777" w:rsidR="006F5663" w:rsidRDefault="006F5663" w:rsidP="006F566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4F3B2FF9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2CAC434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679E53E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006E0C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2EADE4E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675F3B4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B716CE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96AD106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1E1B27C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7A89410B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7E9148E4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6A64372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376468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7B7D7CC4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8285A79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F23A3C1" w14:textId="77777777" w:rsidR="006F5663" w:rsidRPr="00FD0425" w:rsidRDefault="006F5663" w:rsidP="006F5663">
      <w:pPr>
        <w:pStyle w:val="PL"/>
      </w:pPr>
      <w:r w:rsidRPr="00FD0425">
        <w:tab/>
        <w:t>id-RespondingNodeTypeConfigUpdateAck,</w:t>
      </w:r>
    </w:p>
    <w:p w14:paraId="754E0E1C" w14:textId="77777777" w:rsidR="006F5663" w:rsidRPr="00FD0425" w:rsidRDefault="006F5663" w:rsidP="006F5663">
      <w:pPr>
        <w:pStyle w:val="PL"/>
      </w:pPr>
      <w:bookmarkStart w:id="806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4E8030B2" w14:textId="77777777" w:rsidR="006F5663" w:rsidRDefault="006F5663" w:rsidP="006F5663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26D9057E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06"/>
    <w:p w14:paraId="6EB46AAB" w14:textId="77777777" w:rsidR="006F5663" w:rsidRPr="00FD0425" w:rsidRDefault="006F5663" w:rsidP="006F5663">
      <w:pPr>
        <w:pStyle w:val="PL"/>
      </w:pPr>
      <w:r w:rsidRPr="00FD0425">
        <w:tab/>
        <w:t>id-ServedCellsToActivate,</w:t>
      </w:r>
    </w:p>
    <w:p w14:paraId="1A6D0F4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4F07CB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8EE96AE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7417959B" w14:textId="77777777" w:rsidR="006F5663" w:rsidRPr="00FD0425" w:rsidRDefault="006F5663" w:rsidP="006F5663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7D35A03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id-SpareDRBIDs,</w:t>
      </w:r>
    </w:p>
    <w:p w14:paraId="123104E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7D96B7C9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A1582F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64F368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67EC5E64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1EE11BE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552BAA0C" w14:textId="77777777" w:rsidR="006F5663" w:rsidRPr="00FD0425" w:rsidRDefault="006F5663" w:rsidP="006F5663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07276A4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id-TimeToWait,</w:t>
      </w:r>
    </w:p>
    <w:p w14:paraId="0E25BA95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87398D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65BBE246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73E473A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1E36319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2019A9B4" w14:textId="77777777" w:rsidR="006F5663" w:rsidRPr="00FD0425" w:rsidRDefault="006F5663" w:rsidP="006F5663">
      <w:pPr>
        <w:pStyle w:val="PL"/>
      </w:pPr>
      <w:r w:rsidRPr="00FD0425">
        <w:tab/>
        <w:t>id-TraceActivation,</w:t>
      </w:r>
    </w:p>
    <w:p w14:paraId="1390202E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B2F4A9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004E7B4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DDCDBA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CE3E66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zCs w:val="16"/>
        </w:rPr>
        <w:t>UEHistoryInformation,</w:t>
      </w:r>
    </w:p>
    <w:p w14:paraId="4E0B810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A626BAC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CC975C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r w:rsidRPr="00FD0425">
        <w:t>UESecurityCapabilities,</w:t>
      </w:r>
    </w:p>
    <w:p w14:paraId="77B9553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1C0843EE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0422C6A0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52A8E57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CA36B83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4603423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9BD21B8" w14:textId="77777777" w:rsidR="006F5663" w:rsidRPr="00FD0425" w:rsidRDefault="006F5663" w:rsidP="006F5663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57C36530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7E0DB80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F58E8D5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0E937E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E136560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924EB64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78673B29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2B5579F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0934220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00AAD67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4AB251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54BB4ABC" w14:textId="77777777" w:rsidR="006F5663" w:rsidRPr="00DA6DDA" w:rsidRDefault="006F5663" w:rsidP="006F5663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302EE48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12025E9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7FF3CC9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6FD128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75BD868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2E005E7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74F1C66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10158B6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BB51EEE" w14:textId="77777777" w:rsidR="006F5663" w:rsidRPr="00FD0425" w:rsidRDefault="006F5663" w:rsidP="006F5663">
      <w:pPr>
        <w:pStyle w:val="PL"/>
      </w:pPr>
      <w:r w:rsidRPr="00FD0425">
        <w:tab/>
        <w:t>id-PDUSessionReleasedSNModConfirm,</w:t>
      </w:r>
    </w:p>
    <w:p w14:paraId="3E7037A6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213B511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9163E3D" w14:textId="77777777" w:rsidR="006F5663" w:rsidRPr="00FD0425" w:rsidRDefault="006F5663" w:rsidP="006F5663">
      <w:pPr>
        <w:pStyle w:val="PL"/>
      </w:pPr>
      <w:r w:rsidRPr="00FD0425">
        <w:tab/>
        <w:t>id-S-NG-RANnodeUE-AMBR,</w:t>
      </w:r>
    </w:p>
    <w:p w14:paraId="655EAE1B" w14:textId="77777777" w:rsidR="006F5663" w:rsidRPr="00FD0425" w:rsidRDefault="006F5663" w:rsidP="006F5663">
      <w:pPr>
        <w:pStyle w:val="PL"/>
      </w:pPr>
      <w:r w:rsidRPr="00FD0425">
        <w:tab/>
        <w:t>id-PDUSessionToBeReleasedSNModRequired,</w:t>
      </w:r>
    </w:p>
    <w:p w14:paraId="7C4A3D10" w14:textId="77777777" w:rsidR="006F5663" w:rsidRPr="00FD0425" w:rsidRDefault="006F5663" w:rsidP="006F5663">
      <w:pPr>
        <w:pStyle w:val="PL"/>
      </w:pPr>
      <w:r w:rsidRPr="00FD0425">
        <w:tab/>
        <w:t>id-target-S-NG-RANnodeID,</w:t>
      </w:r>
    </w:p>
    <w:p w14:paraId="4715874C" w14:textId="77777777" w:rsidR="006F5663" w:rsidRPr="00FD0425" w:rsidRDefault="006F5663" w:rsidP="006F5663">
      <w:pPr>
        <w:pStyle w:val="PL"/>
      </w:pPr>
      <w:r w:rsidRPr="00FD0425">
        <w:tab/>
        <w:t>id-S-NSSAI,</w:t>
      </w:r>
    </w:p>
    <w:p w14:paraId="1FF44B73" w14:textId="77777777" w:rsidR="006F5663" w:rsidRPr="00FD0425" w:rsidRDefault="006F5663" w:rsidP="006F5663">
      <w:pPr>
        <w:pStyle w:val="PL"/>
      </w:pPr>
      <w:r w:rsidRPr="00FD0425">
        <w:tab/>
        <w:t>id-MR-DC-ResourceCoordinationInfo,</w:t>
      </w:r>
    </w:p>
    <w:p w14:paraId="79FF3046" w14:textId="77777777" w:rsidR="006F5663" w:rsidRPr="00FD0425" w:rsidRDefault="006F5663" w:rsidP="006F5663">
      <w:pPr>
        <w:pStyle w:val="PL"/>
      </w:pPr>
      <w:r w:rsidRPr="00FD0425">
        <w:tab/>
        <w:t>id-RANPagingFailure,</w:t>
      </w:r>
    </w:p>
    <w:p w14:paraId="4DEBE1CB" w14:textId="77777777" w:rsidR="006F5663" w:rsidRPr="00FD0425" w:rsidRDefault="006F5663" w:rsidP="006F5663">
      <w:pPr>
        <w:pStyle w:val="PL"/>
      </w:pPr>
      <w:r w:rsidRPr="00FD0425">
        <w:tab/>
        <w:t>id-UERadioCapabilityForPaging,</w:t>
      </w:r>
    </w:p>
    <w:p w14:paraId="6D420608" w14:textId="77777777" w:rsidR="006F5663" w:rsidRPr="00FD0425" w:rsidRDefault="006F5663" w:rsidP="006F5663">
      <w:pPr>
        <w:pStyle w:val="PL"/>
      </w:pPr>
      <w:r w:rsidRPr="00FD0425">
        <w:tab/>
        <w:t>id-PDUSessionDataForwarding-SNModResponse,</w:t>
      </w:r>
    </w:p>
    <w:p w14:paraId="18EE4038" w14:textId="77777777" w:rsidR="006F5663" w:rsidRPr="00FD0425" w:rsidRDefault="006F5663" w:rsidP="006F5663">
      <w:pPr>
        <w:pStyle w:val="PL"/>
      </w:pPr>
      <w:r w:rsidRPr="00FD0425">
        <w:tab/>
        <w:t>id-Secondary-MN-Xn-U-TNLInfoatM,</w:t>
      </w:r>
    </w:p>
    <w:p w14:paraId="0722599F" w14:textId="77777777" w:rsidR="006F5663" w:rsidRPr="00FD0425" w:rsidRDefault="006F5663" w:rsidP="006F5663">
      <w:pPr>
        <w:pStyle w:val="PL"/>
      </w:pPr>
      <w:r w:rsidRPr="00FD0425">
        <w:tab/>
        <w:t>id-NE-DC-TDM-Pattern,</w:t>
      </w:r>
    </w:p>
    <w:p w14:paraId="4BD4E1DB" w14:textId="77777777" w:rsidR="006F5663" w:rsidRPr="00FD0425" w:rsidRDefault="006F5663" w:rsidP="006F5663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id-InterfaceInstanceIndication,</w:t>
      </w:r>
    </w:p>
    <w:p w14:paraId="40E97822" w14:textId="77777777" w:rsidR="006F5663" w:rsidRPr="00FD0425" w:rsidRDefault="006F5663" w:rsidP="006F5663">
      <w:pPr>
        <w:pStyle w:val="PL"/>
      </w:pPr>
      <w:r w:rsidRPr="00FD0425">
        <w:tab/>
        <w:t>id-S-NG-RANnode-Addition-Trigger-Ind,</w:t>
      </w:r>
    </w:p>
    <w:p w14:paraId="57B28791" w14:textId="77777777" w:rsidR="006F5663" w:rsidRPr="00B22C47" w:rsidRDefault="006F5663" w:rsidP="006F5663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7707AFFF" w14:textId="77777777" w:rsidR="006F5663" w:rsidRPr="00FD0425" w:rsidRDefault="006F5663" w:rsidP="006F5663">
      <w:pPr>
        <w:pStyle w:val="PL"/>
      </w:pPr>
      <w:r w:rsidRPr="00FD0425">
        <w:tab/>
        <w:t>id-DRBs-transferred-to-MN,</w:t>
      </w:r>
    </w:p>
    <w:p w14:paraId="7CF7C02B" w14:textId="77777777" w:rsidR="006F5663" w:rsidRPr="00FD0425" w:rsidRDefault="006F5663" w:rsidP="006F5663">
      <w:pPr>
        <w:pStyle w:val="PL"/>
      </w:pPr>
      <w:r w:rsidRPr="00FD0425">
        <w:tab/>
        <w:t>id-TNLConfigurationInfo,</w:t>
      </w:r>
    </w:p>
    <w:p w14:paraId="47943F9C" w14:textId="77777777" w:rsidR="006F5663" w:rsidRPr="00FD0425" w:rsidRDefault="006F5663" w:rsidP="006F566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D59259B" w14:textId="77777777" w:rsidR="006F5663" w:rsidRPr="00FD0425" w:rsidRDefault="006F5663" w:rsidP="006F5663">
      <w:pPr>
        <w:pStyle w:val="PL"/>
      </w:pPr>
      <w:r w:rsidRPr="00FD0425">
        <w:tab/>
        <w:t>id-NG-RANTraceID,</w:t>
      </w:r>
    </w:p>
    <w:p w14:paraId="00046E4C" w14:textId="77777777" w:rsidR="006F5663" w:rsidRPr="00FD0425" w:rsidRDefault="006F5663" w:rsidP="006F5663">
      <w:pPr>
        <w:pStyle w:val="PL"/>
      </w:pPr>
      <w:r w:rsidRPr="00FD0425">
        <w:tab/>
        <w:t>id-FastMCGRecoveryRRCTransfer-SN-to-MN,</w:t>
      </w:r>
    </w:p>
    <w:p w14:paraId="45081BEC" w14:textId="77777777" w:rsidR="006F5663" w:rsidRPr="00FD0425" w:rsidRDefault="006F5663" w:rsidP="006F5663">
      <w:pPr>
        <w:pStyle w:val="PL"/>
      </w:pPr>
      <w:r w:rsidRPr="00FD0425">
        <w:tab/>
        <w:t>id-FastMCGRecoveryRRCTransfer-MN-to-SN,</w:t>
      </w:r>
    </w:p>
    <w:p w14:paraId="6323FD0F" w14:textId="77777777" w:rsidR="006F5663" w:rsidRPr="00FD0425" w:rsidRDefault="006F5663" w:rsidP="006F5663">
      <w:pPr>
        <w:pStyle w:val="PL"/>
      </w:pPr>
      <w:r w:rsidRPr="00FD0425">
        <w:tab/>
        <w:t>id-RequestedFastMCGRecoveryViaSRB3,</w:t>
      </w:r>
    </w:p>
    <w:p w14:paraId="76B0055B" w14:textId="77777777" w:rsidR="006F5663" w:rsidRPr="00FD0425" w:rsidRDefault="006F5663" w:rsidP="006F5663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9CA7D40" w14:textId="77777777" w:rsidR="006F5663" w:rsidRPr="00FD0425" w:rsidRDefault="006F5663" w:rsidP="006F5663">
      <w:pPr>
        <w:pStyle w:val="PL"/>
      </w:pPr>
      <w:r w:rsidRPr="00FD0425">
        <w:tab/>
        <w:t>id-RequestedFastMCGRecoveryViaSRB3Release,</w:t>
      </w:r>
    </w:p>
    <w:p w14:paraId="4833F091" w14:textId="77777777" w:rsidR="006F5663" w:rsidRPr="00FD0425" w:rsidRDefault="006F5663" w:rsidP="006F5663">
      <w:pPr>
        <w:pStyle w:val="PL"/>
      </w:pPr>
      <w:r w:rsidRPr="00FD0425">
        <w:lastRenderedPageBreak/>
        <w:tab/>
        <w:t>id-ReleaseFastMCGRecoveryViaSRB3,</w:t>
      </w:r>
    </w:p>
    <w:p w14:paraId="0BA0CF3C" w14:textId="77777777" w:rsidR="006F5663" w:rsidRDefault="006F5663" w:rsidP="006F5663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333ADB22" w14:textId="77777777" w:rsidR="006F5663" w:rsidRDefault="006F5663" w:rsidP="006F5663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3F572E0" w14:textId="77777777" w:rsidR="006F5663" w:rsidRDefault="006F5663" w:rsidP="006F5663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2A44FF2D" w14:textId="77777777" w:rsidR="006F5663" w:rsidRDefault="006F5663" w:rsidP="006F5663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33FE284E" w14:textId="77777777" w:rsidR="006F5663" w:rsidRDefault="006F5663" w:rsidP="006F5663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385D12B3" w14:textId="77777777" w:rsidR="006F5663" w:rsidRPr="00D54C53" w:rsidRDefault="006F5663" w:rsidP="006F5663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65A3391D" w14:textId="77777777" w:rsidR="006F5663" w:rsidRPr="00B818AB" w:rsidRDefault="006F5663" w:rsidP="006F5663">
      <w:pPr>
        <w:pStyle w:val="PL"/>
      </w:pPr>
      <w:r>
        <w:tab/>
        <w:t>id-</w:t>
      </w:r>
      <w:r w:rsidRPr="009354E2">
        <w:t>CHO-MRDC-Indicator,</w:t>
      </w:r>
    </w:p>
    <w:p w14:paraId="41D2F071" w14:textId="77777777" w:rsidR="006F5663" w:rsidRPr="009354E2" w:rsidRDefault="006F5663" w:rsidP="006F5663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45EEFE6" w14:textId="77777777" w:rsidR="006F5663" w:rsidRPr="009354E2" w:rsidRDefault="006F5663" w:rsidP="006F5663">
      <w:pPr>
        <w:pStyle w:val="PL"/>
      </w:pPr>
      <w:r>
        <w:tab/>
      </w:r>
      <w:r w:rsidRPr="009354E2">
        <w:t>id-InitiatingCondition-FailureIndication,</w:t>
      </w:r>
    </w:p>
    <w:p w14:paraId="59262405" w14:textId="77777777" w:rsidR="006F5663" w:rsidRPr="009354E2" w:rsidRDefault="006F5663" w:rsidP="006F5663">
      <w:pPr>
        <w:pStyle w:val="PL"/>
      </w:pPr>
      <w:r>
        <w:tab/>
      </w:r>
      <w:r w:rsidRPr="009354E2">
        <w:t>id-UEHistoryInformationFromTheUE,</w:t>
      </w:r>
    </w:p>
    <w:p w14:paraId="2740A903" w14:textId="77777777" w:rsidR="006F5663" w:rsidRPr="009354E2" w:rsidRDefault="006F5663" w:rsidP="006F5663">
      <w:pPr>
        <w:pStyle w:val="PL"/>
      </w:pPr>
      <w:r>
        <w:tab/>
      </w:r>
      <w:r w:rsidRPr="009354E2">
        <w:t>id-HandoverReportType,</w:t>
      </w:r>
    </w:p>
    <w:p w14:paraId="76A09FB8" w14:textId="77777777" w:rsidR="006F5663" w:rsidRPr="00F35F02" w:rsidRDefault="006F5663" w:rsidP="006F5663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0B1C4890" w14:textId="77777777" w:rsidR="006F5663" w:rsidRPr="00F35F02" w:rsidRDefault="006F5663" w:rsidP="006F5663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7187362" w14:textId="77777777" w:rsidR="006F5663" w:rsidRPr="00F35F02" w:rsidRDefault="006F5663" w:rsidP="006F5663">
      <w:pPr>
        <w:pStyle w:val="PL"/>
      </w:pPr>
      <w:r>
        <w:tab/>
      </w:r>
      <w:r w:rsidRPr="00F35F02">
        <w:t>id-TargetCellCGI,</w:t>
      </w:r>
    </w:p>
    <w:p w14:paraId="600F63D8" w14:textId="77777777" w:rsidR="006F5663" w:rsidRPr="00F35F02" w:rsidRDefault="006F5663" w:rsidP="006F5663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49764F3A" w14:textId="77777777" w:rsidR="006F5663" w:rsidRPr="00F35F02" w:rsidRDefault="006F5663" w:rsidP="006F5663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ACA4447" w14:textId="77777777" w:rsidR="006F5663" w:rsidRPr="00F35F02" w:rsidRDefault="006F5663" w:rsidP="006F5663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1CAA3A53" w14:textId="77777777" w:rsidR="006F5663" w:rsidRPr="00F35F02" w:rsidRDefault="006F5663" w:rsidP="006F5663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98C5685" w14:textId="77777777" w:rsidR="006F5663" w:rsidRPr="009354E2" w:rsidRDefault="006F5663" w:rsidP="006F5663">
      <w:pPr>
        <w:pStyle w:val="PL"/>
      </w:pPr>
      <w:r>
        <w:tab/>
      </w:r>
      <w:r w:rsidRPr="009354E2">
        <w:t>id-NGRAN-Node1-Measurement-ID,</w:t>
      </w:r>
    </w:p>
    <w:p w14:paraId="27E01A63" w14:textId="77777777" w:rsidR="006F5663" w:rsidRPr="009354E2" w:rsidRDefault="006F5663" w:rsidP="006F5663">
      <w:pPr>
        <w:pStyle w:val="PL"/>
      </w:pPr>
      <w:r>
        <w:tab/>
      </w:r>
      <w:r w:rsidRPr="009354E2">
        <w:t>id-NGRAN-Node2-Measurement-ID,</w:t>
      </w:r>
    </w:p>
    <w:p w14:paraId="5B611B49" w14:textId="77777777" w:rsidR="006F5663" w:rsidRPr="009354E2" w:rsidRDefault="006F5663" w:rsidP="006F5663">
      <w:pPr>
        <w:pStyle w:val="PL"/>
      </w:pPr>
      <w:r>
        <w:tab/>
      </w:r>
      <w:r w:rsidRPr="009354E2">
        <w:t>id-RegistrationRequest,</w:t>
      </w:r>
    </w:p>
    <w:p w14:paraId="376098C3" w14:textId="77777777" w:rsidR="006F5663" w:rsidRPr="009354E2" w:rsidRDefault="006F5663" w:rsidP="006F5663">
      <w:pPr>
        <w:pStyle w:val="PL"/>
      </w:pPr>
      <w:r>
        <w:tab/>
      </w:r>
      <w:r w:rsidRPr="009354E2">
        <w:t>id-ReportCharacteristics,</w:t>
      </w:r>
    </w:p>
    <w:p w14:paraId="0FD13122" w14:textId="77777777" w:rsidR="006F5663" w:rsidRPr="009354E2" w:rsidRDefault="006F5663" w:rsidP="006F5663">
      <w:pPr>
        <w:pStyle w:val="PL"/>
      </w:pPr>
      <w:r>
        <w:tab/>
      </w:r>
      <w:r w:rsidRPr="009354E2">
        <w:t>id-CellToReport,</w:t>
      </w:r>
    </w:p>
    <w:p w14:paraId="675692FB" w14:textId="77777777" w:rsidR="006F5663" w:rsidRPr="009354E2" w:rsidRDefault="006F5663" w:rsidP="006F5663">
      <w:pPr>
        <w:pStyle w:val="PL"/>
      </w:pPr>
      <w:r>
        <w:tab/>
      </w:r>
      <w:r w:rsidRPr="009354E2">
        <w:t>id-ReportingPeriodicity,</w:t>
      </w:r>
    </w:p>
    <w:p w14:paraId="7F5198C5" w14:textId="77777777" w:rsidR="006F5663" w:rsidRPr="009354E2" w:rsidRDefault="006F5663" w:rsidP="006F5663">
      <w:pPr>
        <w:pStyle w:val="PL"/>
      </w:pPr>
      <w:r>
        <w:tab/>
      </w:r>
      <w:r w:rsidRPr="009354E2">
        <w:t>id-CellMeasurementResult,</w:t>
      </w:r>
    </w:p>
    <w:p w14:paraId="785ECBDA" w14:textId="77777777" w:rsidR="006F5663" w:rsidRPr="009354E2" w:rsidRDefault="006F5663" w:rsidP="006F5663">
      <w:pPr>
        <w:pStyle w:val="PL"/>
      </w:pPr>
      <w:r>
        <w:tab/>
      </w:r>
      <w:r w:rsidRPr="009354E2">
        <w:t>id-NG-RANnode1CellID,</w:t>
      </w:r>
    </w:p>
    <w:p w14:paraId="67BF67FF" w14:textId="77777777" w:rsidR="006F5663" w:rsidRPr="009354E2" w:rsidRDefault="006F5663" w:rsidP="006F5663">
      <w:pPr>
        <w:pStyle w:val="PL"/>
      </w:pPr>
      <w:r>
        <w:tab/>
      </w:r>
      <w:r w:rsidRPr="009354E2">
        <w:t>id-NG-RANnode2CellID,</w:t>
      </w:r>
    </w:p>
    <w:p w14:paraId="3505A0F1" w14:textId="77777777" w:rsidR="006F5663" w:rsidRPr="009354E2" w:rsidRDefault="006F5663" w:rsidP="006F5663">
      <w:pPr>
        <w:pStyle w:val="PL"/>
      </w:pPr>
      <w:r>
        <w:tab/>
      </w:r>
      <w:r w:rsidRPr="009354E2">
        <w:t>id-NG-RANnode1MobilityParameters,</w:t>
      </w:r>
    </w:p>
    <w:p w14:paraId="33FC0855" w14:textId="77777777" w:rsidR="006F5663" w:rsidRPr="009354E2" w:rsidRDefault="006F5663" w:rsidP="006F5663">
      <w:pPr>
        <w:pStyle w:val="PL"/>
      </w:pPr>
      <w:r>
        <w:tab/>
      </w:r>
      <w:r w:rsidRPr="009354E2">
        <w:t>id-NG-RANnode2ProposedMobilityParameters,</w:t>
      </w:r>
    </w:p>
    <w:p w14:paraId="66D862FE" w14:textId="77777777" w:rsidR="006F5663" w:rsidRPr="009354E2" w:rsidRDefault="006F5663" w:rsidP="006F5663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65A9A5E" w14:textId="77777777" w:rsidR="006F5663" w:rsidRPr="009354E2" w:rsidRDefault="006F5663" w:rsidP="006F5663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CE0D7CC" w14:textId="77777777" w:rsidR="006F5663" w:rsidRPr="005356D5" w:rsidRDefault="006F5663" w:rsidP="006F5663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48C38A2C" w14:textId="77777777" w:rsidR="006F5663" w:rsidRPr="00FD0425" w:rsidRDefault="006F5663" w:rsidP="006F5663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0988464" w14:textId="77777777" w:rsidR="006F5663" w:rsidRPr="00FD0425" w:rsidRDefault="006F5663" w:rsidP="006F5663">
      <w:pPr>
        <w:pStyle w:val="PL"/>
      </w:pPr>
      <w:r>
        <w:rPr>
          <w:snapToGrid w:val="0"/>
        </w:rPr>
        <w:tab/>
        <w:t>id-SCGIndicator,</w:t>
      </w:r>
    </w:p>
    <w:p w14:paraId="461BB1F7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2F872F11" w14:textId="77777777" w:rsidR="006F5663" w:rsidRPr="00FD0425" w:rsidRDefault="006F5663" w:rsidP="006F5663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70256CF3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66D194F2" w14:textId="77777777" w:rsidR="006F5663" w:rsidRPr="0011366C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114BECB2" w14:textId="77777777" w:rsidR="006F5663" w:rsidRPr="00B22C47" w:rsidRDefault="006F5663" w:rsidP="006F5663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28C427E8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083BAE73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74A029F8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3F771823" w14:textId="77777777" w:rsidR="006F5663" w:rsidRDefault="006F5663" w:rsidP="006F5663">
      <w:pPr>
        <w:pStyle w:val="PL"/>
      </w:pPr>
      <w:r>
        <w:tab/>
        <w:t>id-TraceCollectionEntityURI,</w:t>
      </w:r>
    </w:p>
    <w:p w14:paraId="56E5D918" w14:textId="77777777" w:rsidR="006F5663" w:rsidRPr="001C4990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4AC65A84" w14:textId="77777777" w:rsidR="006F5663" w:rsidRPr="00E737E6" w:rsidRDefault="006F5663" w:rsidP="006F5663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id-UEIdentityIndexList-MBSGroupPaging,</w:t>
      </w:r>
    </w:p>
    <w:p w14:paraId="368B49E7" w14:textId="77777777" w:rsidR="006F5663" w:rsidRPr="00A55578" w:rsidRDefault="006F5663" w:rsidP="006F5663">
      <w:pPr>
        <w:pStyle w:val="PL"/>
      </w:pPr>
      <w:r>
        <w:rPr>
          <w:snapToGrid w:val="0"/>
        </w:rPr>
        <w:tab/>
        <w:t>id-MulticastRANPagingArea,</w:t>
      </w:r>
    </w:p>
    <w:p w14:paraId="189EF57E" w14:textId="77777777" w:rsidR="006F5663" w:rsidRPr="00A55578" w:rsidRDefault="006F5663" w:rsidP="006F5663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253C9CB2" w14:textId="77777777" w:rsidR="006F5663" w:rsidRPr="00A55578" w:rsidRDefault="006F5663" w:rsidP="006F5663">
      <w:pPr>
        <w:pStyle w:val="PL"/>
      </w:pPr>
      <w:r w:rsidRPr="00A55578">
        <w:tab/>
        <w:t>id-MBS-SessionInformationResponse-List,</w:t>
      </w:r>
    </w:p>
    <w:p w14:paraId="21541BCD" w14:textId="77777777" w:rsidR="006F5663" w:rsidRPr="009354E2" w:rsidRDefault="006F5663" w:rsidP="006F5663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32BB57B9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58211C49" w14:textId="77777777" w:rsidR="006F5663" w:rsidRPr="00392781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id-SSBOffsets</w:t>
      </w:r>
      <w:r>
        <w:rPr>
          <w:snapToGrid w:val="0"/>
        </w:rPr>
        <w:t>-List</w:t>
      </w:r>
      <w:r w:rsidRPr="00392781">
        <w:rPr>
          <w:snapToGrid w:val="0"/>
        </w:rPr>
        <w:t>,</w:t>
      </w:r>
    </w:p>
    <w:p w14:paraId="094712AF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</w:t>
      </w:r>
      <w:r>
        <w:rPr>
          <w:snapToGrid w:val="0"/>
        </w:rPr>
        <w:t>d</w:t>
      </w:r>
      <w:r w:rsidRPr="00392781">
        <w:rPr>
          <w:snapToGrid w:val="0"/>
        </w:rPr>
        <w:t>-NG-RANnode2SSBOffsetsModificationRange,</w:t>
      </w:r>
    </w:p>
    <w:p w14:paraId="06A48836" w14:textId="77777777" w:rsidR="006F5663" w:rsidRPr="00791720" w:rsidRDefault="006F5663" w:rsidP="006F5663">
      <w:pPr>
        <w:pStyle w:val="PL"/>
        <w:rPr>
          <w:lang w:eastAsia="en-GB"/>
        </w:rPr>
      </w:pPr>
      <w:r>
        <w:lastRenderedPageBreak/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10A41C7" w14:textId="77777777" w:rsidR="006F5663" w:rsidRPr="00B851BE" w:rsidRDefault="006F5663" w:rsidP="006F5663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snapToGrid w:val="0"/>
          <w:lang w:eastAsia="zh-CN"/>
        </w:rPr>
        <w:t>PSCellCGI,</w:t>
      </w:r>
    </w:p>
    <w:p w14:paraId="318A580B" w14:textId="77777777" w:rsidR="006F5663" w:rsidRPr="00B851BE" w:rsidRDefault="006F5663" w:rsidP="006F5663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 w:rsidRPr="00B851BE">
        <w:rPr>
          <w:snapToGrid w:val="0"/>
          <w:lang w:eastAsia="zh-CN"/>
        </w:rPr>
        <w:t>FailedPSCellCGI,</w:t>
      </w:r>
    </w:p>
    <w:p w14:paraId="23607571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B851BE">
        <w:rPr>
          <w:snapToGrid w:val="0"/>
          <w:lang w:eastAsia="zh-CN"/>
        </w:rPr>
        <w:t>SCGFailureReportContainer</w:t>
      </w:r>
      <w:r>
        <w:rPr>
          <w:snapToGrid w:val="0"/>
          <w:lang w:eastAsia="zh-CN"/>
        </w:rPr>
        <w:t>,</w:t>
      </w:r>
    </w:p>
    <w:p w14:paraId="4686228D" w14:textId="77777777" w:rsidR="006F5663" w:rsidRDefault="006F5663" w:rsidP="006F5663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22E86566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4886BC4B" w14:textId="77777777" w:rsidR="006F5663" w:rsidRDefault="006F5663" w:rsidP="006F5663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73F25299" w14:textId="77777777" w:rsidR="006F5663" w:rsidRDefault="006F5663" w:rsidP="006F5663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3257B11E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14:paraId="69329759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54E52E29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728CC42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7330F95C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38DB2227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49BA0304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01289EC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241D190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12116F50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1E803B0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CE2568B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121F0A03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4BCFBDC7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7BB046F8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349F8378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6683514F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56D31ED0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7C51E69A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6D08A85D" w14:textId="77777777" w:rsidR="006F5663" w:rsidRPr="00867CF7" w:rsidRDefault="006F5663" w:rsidP="006F5663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002FF2E6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4A85FF73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11A5CAD4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2062E608" w14:textId="77777777" w:rsidR="006F5663" w:rsidRDefault="006F5663" w:rsidP="006F5663">
      <w:pPr>
        <w:pStyle w:val="PL"/>
        <w:rPr>
          <w:snapToGrid w:val="0"/>
        </w:rPr>
      </w:pPr>
      <w:bookmarkStart w:id="807" w:name="_Hlk94693817"/>
      <w:r>
        <w:tab/>
        <w:t>id-</w:t>
      </w:r>
      <w:r>
        <w:rPr>
          <w:snapToGrid w:val="0"/>
        </w:rPr>
        <w:t>CHOinformation-AddReq,</w:t>
      </w:r>
      <w:bookmarkEnd w:id="807"/>
    </w:p>
    <w:p w14:paraId="0D1F9188" w14:textId="77777777" w:rsidR="006F5663" w:rsidRPr="00FD0425" w:rsidRDefault="006F5663" w:rsidP="006F5663">
      <w:pPr>
        <w:pStyle w:val="PL"/>
      </w:pPr>
      <w:r>
        <w:rPr>
          <w:snapToGrid w:val="0"/>
        </w:rPr>
        <w:tab/>
        <w:t>id-CHOinformation-AddReqAck,</w:t>
      </w:r>
    </w:p>
    <w:p w14:paraId="0F1ED2F8" w14:textId="77777777" w:rsidR="006F5663" w:rsidRPr="00FD0425" w:rsidRDefault="006F5663" w:rsidP="006F5663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2C902F4A" w14:textId="77777777" w:rsidR="006F5663" w:rsidRPr="00FD0425" w:rsidRDefault="006F5663" w:rsidP="006F5663">
      <w:pPr>
        <w:pStyle w:val="PL"/>
      </w:pPr>
      <w:r>
        <w:rPr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3272F064" w14:textId="77777777" w:rsidR="006F5663" w:rsidRPr="00290A0A" w:rsidRDefault="006F5663" w:rsidP="006F5663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7E7D033E" w14:textId="77777777" w:rsidR="006F5663" w:rsidRDefault="006F5663" w:rsidP="006F5663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1CF25657" w14:textId="77777777" w:rsidR="006F5663" w:rsidRDefault="006F5663" w:rsidP="006F5663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17E701FA" w14:textId="77777777" w:rsidR="006F5663" w:rsidRDefault="006F5663" w:rsidP="006F5663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14439A68" w14:textId="77777777" w:rsidR="006F5663" w:rsidRDefault="006F5663" w:rsidP="006F5663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00873F4F" w14:textId="77777777" w:rsidR="006F5663" w:rsidRDefault="006F5663" w:rsidP="006F5663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5F945DAA" w14:textId="77777777" w:rsidR="006F5663" w:rsidRDefault="006F5663" w:rsidP="006F5663">
      <w:pPr>
        <w:pStyle w:val="PL"/>
      </w:pPr>
      <w:r>
        <w:tab/>
        <w:t>id-CPAInformationModReq,</w:t>
      </w:r>
    </w:p>
    <w:p w14:paraId="59DA23CA" w14:textId="77777777" w:rsidR="006F5663" w:rsidRDefault="006F5663" w:rsidP="006F5663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209BEA4E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87877B9" w14:textId="77777777" w:rsidR="006F5663" w:rsidRDefault="006F5663" w:rsidP="006F566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095AF53" w14:textId="77777777" w:rsidR="006F5663" w:rsidRPr="008A4225" w:rsidRDefault="006F5663" w:rsidP="006F5663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6973E90D" w14:textId="77777777" w:rsidR="006F5663" w:rsidRPr="00FD0425" w:rsidRDefault="006F5663" w:rsidP="006F5663">
      <w:pPr>
        <w:pStyle w:val="PL"/>
      </w:pPr>
      <w:r>
        <w:tab/>
        <w:t>id-QMCConfigInfo,</w:t>
      </w:r>
    </w:p>
    <w:p w14:paraId="1EC09920" w14:textId="77777777" w:rsidR="006F5663" w:rsidRPr="003A1147" w:rsidRDefault="006F5663" w:rsidP="006F5663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5DBF2EB3" w14:textId="77777777" w:rsidR="006F5663" w:rsidRDefault="006F5663" w:rsidP="006F5663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0A6F6D36" w14:textId="77777777" w:rsidR="006F5663" w:rsidRPr="003A1147" w:rsidRDefault="006F5663" w:rsidP="006F5663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6FBD5E79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4EDE2817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3BB4D5FE" w14:textId="77777777" w:rsidR="006F5663" w:rsidRPr="00FD0425" w:rsidRDefault="006F5663" w:rsidP="006F5663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38250BC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bookmarkStart w:id="808" w:name="_Hlk87374041"/>
      <w:r>
        <w:rPr>
          <w:snapToGrid w:val="0"/>
        </w:rPr>
        <w:t>id-ServedCellSpecificInfoReq</w:t>
      </w:r>
      <w:r>
        <w:t>-NR</w:t>
      </w:r>
      <w:bookmarkEnd w:id="808"/>
      <w:r>
        <w:t>,</w:t>
      </w:r>
    </w:p>
    <w:p w14:paraId="595FFF82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52D9F571" w14:textId="77777777" w:rsidR="006F5663" w:rsidRPr="00FD0425" w:rsidRDefault="006F5663" w:rsidP="006F5663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0EA9DA61" w14:textId="77777777" w:rsidR="006F5663" w:rsidRDefault="006F5663" w:rsidP="006F5663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252B650D" w14:textId="77777777" w:rsidR="006F5663" w:rsidRDefault="006F5663" w:rsidP="006F5663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0CD064D7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31B939AA" w14:textId="77777777" w:rsidR="006F5663" w:rsidRPr="00FD0425" w:rsidRDefault="006F5663" w:rsidP="006F5663">
      <w:pPr>
        <w:pStyle w:val="PL"/>
      </w:pPr>
      <w:r>
        <w:tab/>
      </w:r>
      <w:r w:rsidRPr="00FD0425">
        <w:t>id-</w:t>
      </w:r>
      <w:r>
        <w:t>SDTPartialUEContextInfo,</w:t>
      </w:r>
    </w:p>
    <w:p w14:paraId="29E5F305" w14:textId="77777777" w:rsidR="006F5663" w:rsidRPr="00FD0425" w:rsidRDefault="006F5663" w:rsidP="006F5663">
      <w:pPr>
        <w:pStyle w:val="PL"/>
      </w:pPr>
      <w:r>
        <w:tab/>
      </w:r>
      <w:r w:rsidRPr="00FD0425">
        <w:t>id-</w:t>
      </w:r>
      <w:r>
        <w:t>SDTDataForwardingDRBList,</w:t>
      </w:r>
    </w:p>
    <w:p w14:paraId="75A8CC7F" w14:textId="77777777" w:rsidR="006F5663" w:rsidRPr="00FD0425" w:rsidRDefault="006F5663" w:rsidP="006F5663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67BA217D" w14:textId="77777777" w:rsidR="006F5663" w:rsidRDefault="006F5663" w:rsidP="006F56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6AA3B444" w14:textId="77777777" w:rsidR="006F5663" w:rsidRDefault="006F5663" w:rsidP="006F5663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25477836" w14:textId="77777777" w:rsidR="006F5663" w:rsidRPr="00F47421" w:rsidRDefault="006F5663" w:rsidP="006F56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41DB6B7C" w14:textId="77777777" w:rsidR="006F5663" w:rsidRDefault="006F5663" w:rsidP="006F56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19B752E9" w14:textId="77777777" w:rsidR="006F5663" w:rsidRDefault="006F5663" w:rsidP="006F566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8F46679" w14:textId="77777777" w:rsidR="006F5663" w:rsidRDefault="006F5663" w:rsidP="006F5663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430C01C7" w14:textId="77777777" w:rsidR="006F5663" w:rsidRDefault="006F5663" w:rsidP="006F5663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EAD169F" w14:textId="77777777" w:rsidR="006F5663" w:rsidRPr="00867CF7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14997BF" w14:textId="77777777" w:rsidR="006F5663" w:rsidRDefault="006F5663" w:rsidP="006F5663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4F4F46E3" w14:textId="77777777" w:rsidR="006F5663" w:rsidRDefault="006F5663" w:rsidP="006F5663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2F5F5DC3" w14:textId="77777777" w:rsidR="006F5663" w:rsidRPr="00946FDB" w:rsidRDefault="006F5663" w:rsidP="006F5663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789CDFDF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35456CA4" w14:textId="77777777" w:rsidR="006F5663" w:rsidRDefault="006F5663" w:rsidP="006F5663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365A885" w14:textId="77777777" w:rsidR="006F5663" w:rsidRDefault="006F5663" w:rsidP="006F5663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809" w:name="OLE_LINK156"/>
      <w:r>
        <w:rPr>
          <w:lang w:eastAsia="zh-CN"/>
        </w:rPr>
        <w:t>SuccessfulPSCellChangeReportInformation</w:t>
      </w:r>
      <w:bookmarkEnd w:id="809"/>
      <w:r>
        <w:rPr>
          <w:lang w:eastAsia="zh-CN"/>
        </w:rPr>
        <w:t>,</w:t>
      </w:r>
    </w:p>
    <w:p w14:paraId="2DFEC119" w14:textId="77777777" w:rsidR="006F5663" w:rsidRDefault="006F5663" w:rsidP="006F5663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21429A33" w14:textId="77777777" w:rsidR="006F5663" w:rsidRDefault="006F5663" w:rsidP="006F5663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13226043" w14:textId="77777777" w:rsidR="006F5663" w:rsidRDefault="006F5663" w:rsidP="006F5663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8D393A1" w14:textId="77777777" w:rsidR="006F5663" w:rsidRPr="001E75CE" w:rsidRDefault="006F5663" w:rsidP="006F5663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57D33E2F" w14:textId="77777777" w:rsidR="006F5663" w:rsidRPr="00FD0425" w:rsidRDefault="006F5663" w:rsidP="006F566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E0581D7" w14:textId="77777777" w:rsidR="006F5663" w:rsidRPr="00FD0425" w:rsidRDefault="006F5663" w:rsidP="006F566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1452FD1C" w14:textId="77777777" w:rsidR="006F5663" w:rsidRDefault="006F5663" w:rsidP="006F5663">
      <w:pPr>
        <w:pStyle w:val="PL"/>
        <w:rPr>
          <w:rFonts w:eastAsia="DengXian"/>
          <w:snapToGrid w:val="0"/>
          <w:lang w:eastAsia="zh-CN"/>
        </w:rPr>
      </w:pPr>
      <w:bookmarkStart w:id="810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4EC4D325" w14:textId="77777777" w:rsidR="006F5663" w:rsidRDefault="006F5663" w:rsidP="006F56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6FE50037" w14:textId="77777777" w:rsidR="006F5663" w:rsidRDefault="006F5663" w:rsidP="006F56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3F462CA6" w14:textId="77777777" w:rsidR="006F5663" w:rsidRDefault="006F5663" w:rsidP="006F56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022BC116" w14:textId="77777777" w:rsidR="006F5663" w:rsidRDefault="006F5663" w:rsidP="006F566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639B283B" w14:textId="77777777" w:rsidR="006F5663" w:rsidRDefault="006F5663" w:rsidP="006F5663">
      <w:pPr>
        <w:pStyle w:val="PL"/>
      </w:pPr>
      <w:r>
        <w:tab/>
        <w:t>id-UEAssociatedInfoResult-List,</w:t>
      </w:r>
    </w:p>
    <w:p w14:paraId="526344F7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455986EE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69A3214" w14:textId="77777777" w:rsidR="006F5663" w:rsidRDefault="006F5663" w:rsidP="006F5663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347FE609" w14:textId="77777777" w:rsidR="006F5663" w:rsidRDefault="006F5663" w:rsidP="006F566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29A8A6A9" w14:textId="77777777" w:rsidR="006F5663" w:rsidRPr="00705AB5" w:rsidRDefault="006F5663" w:rsidP="006F5663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460E6E7F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32B1D475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6B304991" w14:textId="77777777" w:rsidR="006F5663" w:rsidRDefault="006F5663" w:rsidP="006F5663">
      <w:pPr>
        <w:pStyle w:val="PL"/>
      </w:pPr>
      <w:bookmarkStart w:id="811" w:name="_Hlk148714569"/>
      <w:r w:rsidRPr="008E4FD7">
        <w:tab/>
        <w:t>id-NRPagingLongeDRXInformationforRRCINACTIVE,</w:t>
      </w:r>
    </w:p>
    <w:p w14:paraId="3683414D" w14:textId="77777777" w:rsidR="006F5663" w:rsidRPr="00FA1E2D" w:rsidRDefault="006F5663" w:rsidP="006F5663">
      <w:pPr>
        <w:pStyle w:val="PL"/>
      </w:pPr>
      <w:r>
        <w:tab/>
      </w:r>
      <w:r w:rsidRPr="00FA1E2D">
        <w:t>id-QMCCoordinationRequest,</w:t>
      </w:r>
    </w:p>
    <w:p w14:paraId="646D0A1A" w14:textId="77777777" w:rsidR="006F5663" w:rsidRPr="00FA1E2D" w:rsidRDefault="006F5663" w:rsidP="006F5663">
      <w:pPr>
        <w:pStyle w:val="PL"/>
      </w:pPr>
      <w:r>
        <w:tab/>
      </w:r>
      <w:r w:rsidRPr="00FA1E2D">
        <w:t>id-QMCCoordinationResponse,</w:t>
      </w:r>
    </w:p>
    <w:p w14:paraId="46296D33" w14:textId="77777777" w:rsidR="006F5663" w:rsidRPr="00FA1E2D" w:rsidRDefault="006F5663" w:rsidP="006F5663">
      <w:pPr>
        <w:pStyle w:val="PL"/>
      </w:pPr>
      <w:r>
        <w:tab/>
      </w:r>
      <w:r w:rsidRPr="00FA1E2D">
        <w:t>id-QoE-Measurement-Results,</w:t>
      </w:r>
    </w:p>
    <w:p w14:paraId="3E4F0AA1" w14:textId="77777777" w:rsidR="006F5663" w:rsidRPr="008E4FD7" w:rsidRDefault="006F5663" w:rsidP="006F5663">
      <w:pPr>
        <w:pStyle w:val="PL"/>
        <w:widowControl w:val="0"/>
      </w:pPr>
      <w:r>
        <w:tab/>
        <w:t>id-Src-SN-to-Tgt-SNQMCInfoInquiry,</w:t>
      </w:r>
    </w:p>
    <w:bookmarkEnd w:id="811"/>
    <w:p w14:paraId="795798CD" w14:textId="77777777" w:rsidR="006F5663" w:rsidRDefault="006F5663" w:rsidP="006F5663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308DFA44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51C6DE0A" w14:textId="77777777" w:rsidR="006F5663" w:rsidRDefault="006F5663" w:rsidP="006F5663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55410F95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3BFF9AD3" w14:textId="77777777" w:rsidR="006F5663" w:rsidRDefault="006F5663" w:rsidP="006F5663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57E3665F" w14:textId="77777777" w:rsidR="006F5663" w:rsidRDefault="006F5663" w:rsidP="006F5663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49DB1C8F" w14:textId="77777777" w:rsidR="006F5663" w:rsidRPr="006E11FC" w:rsidRDefault="006F5663" w:rsidP="006F5663">
      <w:pPr>
        <w:pStyle w:val="PL"/>
      </w:pPr>
      <w:r w:rsidRPr="006E11FC">
        <w:lastRenderedPageBreak/>
        <w:tab/>
      </w:r>
      <w:r>
        <w:t>id-</w:t>
      </w:r>
      <w:r w:rsidRPr="006E11FC">
        <w:t>S-CPAC-Request,</w:t>
      </w:r>
    </w:p>
    <w:p w14:paraId="75E36FD0" w14:textId="77777777" w:rsidR="006F5663" w:rsidRDefault="006F5663" w:rsidP="006F566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314584E9" w14:textId="77777777" w:rsidR="006F5663" w:rsidRDefault="006F5663" w:rsidP="006F5663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5308AC58" w14:textId="77777777" w:rsidR="006F5663" w:rsidRDefault="006F5663" w:rsidP="006F5663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0EC893AC" w14:textId="77777777" w:rsidR="006F5663" w:rsidRPr="009354E2" w:rsidRDefault="006F5663" w:rsidP="006F5663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3FD5EFF2" w14:textId="77777777" w:rsidR="006F5663" w:rsidRPr="009354E2" w:rsidRDefault="006F5663" w:rsidP="006F5663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0D62F52D" w14:textId="77777777" w:rsidR="006F5663" w:rsidRDefault="006F5663" w:rsidP="006F5663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28648628" w14:textId="77777777" w:rsidR="006F5663" w:rsidRPr="009354E2" w:rsidRDefault="006F5663" w:rsidP="006F5663">
      <w:pPr>
        <w:pStyle w:val="PL"/>
      </w:pPr>
      <w:r>
        <w:tab/>
        <w:t>id-NodeAssociatedInfoResult,</w:t>
      </w:r>
    </w:p>
    <w:p w14:paraId="337B78F6" w14:textId="77777777" w:rsidR="006F5663" w:rsidRDefault="006F5663" w:rsidP="006F5663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812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812"/>
    <w:p w14:paraId="22DC3356" w14:textId="77777777" w:rsidR="006F5663" w:rsidRPr="009354E2" w:rsidRDefault="006F5663" w:rsidP="006F5663">
      <w:pPr>
        <w:pStyle w:val="PL"/>
      </w:pPr>
      <w:r>
        <w:tab/>
        <w:t>id-PDUSessionsListToBeReleased-UPError,</w:t>
      </w:r>
    </w:p>
    <w:p w14:paraId="74AA2608" w14:textId="77777777" w:rsidR="006F5663" w:rsidRDefault="006F5663" w:rsidP="006F5663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813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813"/>
      <w:r>
        <w:t>,</w:t>
      </w:r>
    </w:p>
    <w:p w14:paraId="3E81FF29" w14:textId="77777777" w:rsidR="006F5663" w:rsidRDefault="006F5663" w:rsidP="006F5663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722F65C3" w14:textId="7C396A16" w:rsidR="006F5663" w:rsidRDefault="006F5663" w:rsidP="006F5663">
      <w:pPr>
        <w:pStyle w:val="PL"/>
        <w:rPr>
          <w:ins w:id="814" w:author="Author" w:date="2025-04-29T08:28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30FBADB5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Author" w:date="2025-04-29T08:28:00Z"/>
          <w:rFonts w:ascii="Courier New" w:hAnsi="Courier New"/>
          <w:sz w:val="16"/>
        </w:rPr>
      </w:pPr>
      <w:ins w:id="816" w:author="Author" w:date="2025-04-29T08:28:00Z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>
          <w:rPr>
            <w:rFonts w:ascii="Courier New" w:hAnsi="Courier New"/>
            <w:snapToGrid w:val="0"/>
            <w:sz w:val="16"/>
          </w:rPr>
          <w:t>,</w:t>
        </w:r>
      </w:ins>
    </w:p>
    <w:p w14:paraId="5F928CC9" w14:textId="77777777" w:rsidR="00D97997" w:rsidRPr="00FB4418" w:rsidRDefault="00D97997" w:rsidP="006F5663">
      <w:pPr>
        <w:pStyle w:val="PL"/>
        <w:rPr>
          <w:snapToGrid w:val="0"/>
        </w:rPr>
      </w:pPr>
    </w:p>
    <w:p w14:paraId="1F5FEB2B" w14:textId="77777777" w:rsidR="006F5663" w:rsidRDefault="006F5663" w:rsidP="006F5663">
      <w:pPr>
        <w:pStyle w:val="PL"/>
      </w:pPr>
    </w:p>
    <w:bookmarkEnd w:id="810"/>
    <w:p w14:paraId="3DCD97E1" w14:textId="77777777" w:rsidR="006F5663" w:rsidRPr="00FD0425" w:rsidRDefault="006F5663" w:rsidP="006F5663">
      <w:pPr>
        <w:pStyle w:val="PL"/>
      </w:pPr>
    </w:p>
    <w:p w14:paraId="1348629D" w14:textId="77777777" w:rsidR="006F5663" w:rsidRPr="00FD0425" w:rsidRDefault="006F5663" w:rsidP="006F5663">
      <w:pPr>
        <w:pStyle w:val="PL"/>
        <w:rPr>
          <w:snapToGrid w:val="0"/>
        </w:rPr>
      </w:pPr>
    </w:p>
    <w:p w14:paraId="5AFBECA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0DB20D9F" w14:textId="77777777" w:rsidR="006F5663" w:rsidRPr="00FD0425" w:rsidRDefault="006F5663" w:rsidP="006F5663">
      <w:pPr>
        <w:pStyle w:val="PL"/>
      </w:pPr>
      <w:r w:rsidRPr="00FD0425">
        <w:tab/>
        <w:t>maxnoofDRBs,</w:t>
      </w:r>
    </w:p>
    <w:p w14:paraId="02C14F87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D149B73" w14:textId="77777777" w:rsidR="006F5663" w:rsidRPr="00FD0425" w:rsidRDefault="006F5663" w:rsidP="006F5663">
      <w:pPr>
        <w:pStyle w:val="PL"/>
      </w:pPr>
      <w:r w:rsidRPr="00FD0425">
        <w:tab/>
        <w:t>maxnoofQoSFlows</w:t>
      </w:r>
      <w:r>
        <w:t>,</w:t>
      </w:r>
    </w:p>
    <w:p w14:paraId="2A9C6778" w14:textId="77777777" w:rsidR="006F5663" w:rsidRPr="00867CF7" w:rsidRDefault="006F5663" w:rsidP="006F56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D3A2529" w14:textId="77777777" w:rsidR="006F5663" w:rsidRPr="00867CF7" w:rsidRDefault="006F5663" w:rsidP="006F56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AB06312" w14:textId="77777777" w:rsidR="006F5663" w:rsidRPr="00867CF7" w:rsidRDefault="006F5663" w:rsidP="006F56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BD586D3" w14:textId="77777777" w:rsidR="006F5663" w:rsidRPr="00867CF7" w:rsidRDefault="006F5663" w:rsidP="006F56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79A22BF5" w14:textId="77777777" w:rsidR="006F5663" w:rsidRDefault="006F5663" w:rsidP="006F56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5D7D5801" w14:textId="77777777" w:rsidR="006F5663" w:rsidRDefault="006F5663" w:rsidP="006F5663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2CA5FDE6" w14:textId="77777777" w:rsidR="006F5663" w:rsidRDefault="006F5663" w:rsidP="006F5663">
      <w:pPr>
        <w:pStyle w:val="PL"/>
        <w:rPr>
          <w:rFonts w:eastAsia="Malgun Gothic"/>
        </w:rPr>
      </w:pPr>
    </w:p>
    <w:p w14:paraId="770A2ABB" w14:textId="77777777" w:rsidR="006F5663" w:rsidRDefault="006F5663" w:rsidP="006F5663">
      <w:pPr>
        <w:pStyle w:val="PL"/>
        <w:rPr>
          <w:rFonts w:eastAsia="Malgun Gothic"/>
        </w:rPr>
      </w:pPr>
    </w:p>
    <w:p w14:paraId="5C164164" w14:textId="77777777" w:rsidR="006F5663" w:rsidRDefault="006F5663" w:rsidP="006F566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D7841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F3AD1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4333EC" w14:textId="77777777" w:rsidR="006F5663" w:rsidRPr="00FD0425" w:rsidRDefault="006F5663" w:rsidP="006F566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522BE144" w14:textId="77777777" w:rsidR="006F5663" w:rsidRPr="006F5663" w:rsidRDefault="006F5663" w:rsidP="006F5663">
      <w:pPr>
        <w:pStyle w:val="PL"/>
        <w:rPr>
          <w:snapToGrid w:val="0"/>
          <w:lang w:val="it-IT"/>
        </w:rPr>
      </w:pPr>
      <w:r w:rsidRPr="006F5663">
        <w:rPr>
          <w:snapToGrid w:val="0"/>
          <w:lang w:val="it-IT"/>
        </w:rPr>
        <w:t>--</w:t>
      </w:r>
    </w:p>
    <w:p w14:paraId="786DC331" w14:textId="77777777" w:rsidR="006F5663" w:rsidRPr="006F5663" w:rsidRDefault="006F5663" w:rsidP="006F5663">
      <w:pPr>
        <w:pStyle w:val="PL"/>
        <w:rPr>
          <w:snapToGrid w:val="0"/>
          <w:lang w:val="it-IT"/>
        </w:rPr>
      </w:pPr>
      <w:r w:rsidRPr="006F5663">
        <w:rPr>
          <w:snapToGrid w:val="0"/>
          <w:lang w:val="it-IT"/>
        </w:rPr>
        <w:t>-- **************************************************************</w:t>
      </w:r>
    </w:p>
    <w:p w14:paraId="25E638AC" w14:textId="77777777" w:rsidR="006F5663" w:rsidRPr="006F5663" w:rsidRDefault="006F5663" w:rsidP="006F5663">
      <w:pPr>
        <w:pStyle w:val="PL"/>
        <w:rPr>
          <w:snapToGrid w:val="0"/>
          <w:lang w:val="it-IT"/>
        </w:rPr>
      </w:pPr>
    </w:p>
    <w:p w14:paraId="0C18DA5B" w14:textId="77777777" w:rsidR="006F5663" w:rsidRPr="006F5663" w:rsidRDefault="006F5663" w:rsidP="006F5663">
      <w:pPr>
        <w:pStyle w:val="PL"/>
        <w:rPr>
          <w:snapToGrid w:val="0"/>
          <w:lang w:val="it-IT"/>
        </w:rPr>
      </w:pPr>
      <w:r w:rsidRPr="006F5663">
        <w:rPr>
          <w:snapToGrid w:val="0"/>
          <w:lang w:val="it-IT"/>
        </w:rPr>
        <w:t>NGRANNodeConfigurationUpdate ::= SEQUENCE {</w:t>
      </w:r>
    </w:p>
    <w:p w14:paraId="307D8D8E" w14:textId="77777777" w:rsidR="006F5663" w:rsidRPr="006F5663" w:rsidRDefault="006F5663" w:rsidP="006F5663">
      <w:pPr>
        <w:pStyle w:val="PL"/>
        <w:rPr>
          <w:snapToGrid w:val="0"/>
          <w:lang w:val="it-IT"/>
        </w:rPr>
      </w:pPr>
      <w:r w:rsidRPr="006F5663">
        <w:rPr>
          <w:snapToGrid w:val="0"/>
          <w:lang w:val="it-IT"/>
        </w:rPr>
        <w:tab/>
        <w:t>protocolIEs</w:t>
      </w:r>
      <w:r w:rsidRPr="006F5663">
        <w:rPr>
          <w:snapToGrid w:val="0"/>
          <w:lang w:val="it-IT"/>
        </w:rPr>
        <w:tab/>
      </w:r>
      <w:r w:rsidRPr="006F5663">
        <w:rPr>
          <w:snapToGrid w:val="0"/>
          <w:lang w:val="it-IT"/>
        </w:rPr>
        <w:tab/>
      </w:r>
      <w:r w:rsidRPr="006F5663">
        <w:rPr>
          <w:snapToGrid w:val="0"/>
          <w:lang w:val="it-IT"/>
        </w:rPr>
        <w:tab/>
        <w:t>ProtocolIE-Container</w:t>
      </w:r>
      <w:r w:rsidRPr="006F5663">
        <w:rPr>
          <w:snapToGrid w:val="0"/>
          <w:lang w:val="it-IT"/>
        </w:rPr>
        <w:tab/>
        <w:t>{{ NGRANNodeConfigurationUpdate-IEs}},</w:t>
      </w:r>
    </w:p>
    <w:p w14:paraId="5BAC58C6" w14:textId="77777777" w:rsidR="006F5663" w:rsidRPr="006F5663" w:rsidRDefault="006F5663" w:rsidP="006F5663">
      <w:pPr>
        <w:pStyle w:val="PL"/>
        <w:rPr>
          <w:snapToGrid w:val="0"/>
          <w:lang w:val="it-IT"/>
        </w:rPr>
      </w:pPr>
      <w:r w:rsidRPr="006F5663">
        <w:rPr>
          <w:snapToGrid w:val="0"/>
          <w:lang w:val="it-IT"/>
        </w:rPr>
        <w:tab/>
        <w:t>...</w:t>
      </w:r>
    </w:p>
    <w:p w14:paraId="7DD69C1C" w14:textId="77777777" w:rsidR="006F5663" w:rsidRPr="006F5663" w:rsidRDefault="006F5663" w:rsidP="006F5663">
      <w:pPr>
        <w:pStyle w:val="PL"/>
        <w:rPr>
          <w:snapToGrid w:val="0"/>
          <w:lang w:val="it-IT"/>
        </w:rPr>
      </w:pPr>
      <w:r w:rsidRPr="006F5663">
        <w:rPr>
          <w:snapToGrid w:val="0"/>
          <w:lang w:val="it-IT"/>
        </w:rPr>
        <w:t>}</w:t>
      </w:r>
    </w:p>
    <w:p w14:paraId="2D2FEBDD" w14:textId="77777777" w:rsidR="006F5663" w:rsidRPr="006F5663" w:rsidRDefault="006F5663" w:rsidP="006F5663">
      <w:pPr>
        <w:pStyle w:val="PL"/>
        <w:rPr>
          <w:snapToGrid w:val="0"/>
          <w:lang w:val="it-IT"/>
        </w:rPr>
      </w:pPr>
    </w:p>
    <w:p w14:paraId="22784358" w14:textId="77777777" w:rsidR="006F5663" w:rsidRPr="006F5663" w:rsidRDefault="006F5663" w:rsidP="006F5663">
      <w:pPr>
        <w:pStyle w:val="PL"/>
        <w:rPr>
          <w:snapToGrid w:val="0"/>
          <w:lang w:val="it-IT"/>
        </w:rPr>
      </w:pPr>
      <w:r w:rsidRPr="006F5663">
        <w:rPr>
          <w:snapToGrid w:val="0"/>
          <w:lang w:val="it-IT"/>
        </w:rPr>
        <w:t>NGRANNodeConfigurationUpdate-IEs XNAP-PROTOCOL-IES ::= {</w:t>
      </w:r>
    </w:p>
    <w:p w14:paraId="7ABC5A70" w14:textId="77777777" w:rsidR="006F5663" w:rsidRPr="00FD0425" w:rsidRDefault="006F5663" w:rsidP="006F5663">
      <w:pPr>
        <w:pStyle w:val="PL"/>
        <w:rPr>
          <w:snapToGrid w:val="0"/>
        </w:rPr>
      </w:pPr>
      <w:r w:rsidRPr="006F5663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E661DE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6F4539C4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C61647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518838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E3B1CC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28B6B4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F5D7D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65C1F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rPr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CE4A57" w14:textId="77777777" w:rsidR="006F5663" w:rsidRPr="00D9187F" w:rsidRDefault="006F5663" w:rsidP="006F5663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C06B4E4" w14:textId="77777777" w:rsidR="006F5663" w:rsidRDefault="006F5663" w:rsidP="006F5663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785634AA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E2F538C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6073E1" w14:textId="77777777" w:rsidR="00D97997" w:rsidRPr="00D67788" w:rsidRDefault="006F5663" w:rsidP="00D97997">
      <w:pPr>
        <w:pStyle w:val="PL"/>
        <w:rPr>
          <w:ins w:id="817" w:author="Author" w:date="2025-04-29T08:29:00Z"/>
          <w:snapToGrid w:val="0"/>
        </w:rPr>
      </w:pPr>
      <w:r>
        <w:rPr>
          <w:snapToGrid w:val="0"/>
        </w:rPr>
        <w:tab/>
        <w:t xml:space="preserve">{ ID </w:t>
      </w:r>
      <w:bookmarkStart w:id="818" w:name="OLE_LINK27"/>
      <w:bookmarkStart w:id="819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818"/>
      <w:bookmarkEnd w:id="819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20" w:author="Author" w:date="2025-04-29T08:29:00Z">
        <w:r w:rsidR="00D97997" w:rsidRPr="00D67788">
          <w:rPr>
            <w:snapToGrid w:val="0"/>
          </w:rPr>
          <w:t>|</w:t>
        </w:r>
      </w:ins>
    </w:p>
    <w:p w14:paraId="09B27239" w14:textId="294A5E93" w:rsidR="006F5663" w:rsidRPr="00FD0425" w:rsidRDefault="00D97997" w:rsidP="00D97997">
      <w:pPr>
        <w:pStyle w:val="PL"/>
        <w:rPr>
          <w:snapToGrid w:val="0"/>
        </w:rPr>
      </w:pPr>
      <w:ins w:id="821" w:author="Author" w:date="2025-04-29T08:29:00Z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6F5663" w:rsidRPr="00FD0425">
        <w:rPr>
          <w:snapToGrid w:val="0"/>
        </w:rPr>
        <w:t>,</w:t>
      </w:r>
    </w:p>
    <w:p w14:paraId="1DD4B53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390E3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E445C1" w14:textId="77777777" w:rsidR="006F5663" w:rsidRPr="00FD0425" w:rsidRDefault="006F5663" w:rsidP="006F5663">
      <w:pPr>
        <w:pStyle w:val="PL"/>
        <w:rPr>
          <w:snapToGrid w:val="0"/>
        </w:rPr>
      </w:pPr>
    </w:p>
    <w:p w14:paraId="1F54BFC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14EE847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1B31A63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5AC33FB6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0F7002E2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2B62CE" w14:textId="77777777" w:rsidR="006F5663" w:rsidRPr="00FD0425" w:rsidRDefault="006F5663" w:rsidP="006F5663">
      <w:pPr>
        <w:pStyle w:val="PL"/>
        <w:rPr>
          <w:snapToGrid w:val="0"/>
        </w:rPr>
      </w:pPr>
    </w:p>
    <w:p w14:paraId="367A565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0E4F6230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76745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5A5AEA" w14:textId="77777777" w:rsidR="006F5663" w:rsidRPr="00FD0425" w:rsidRDefault="006F5663" w:rsidP="006F5663">
      <w:pPr>
        <w:pStyle w:val="PL"/>
        <w:rPr>
          <w:snapToGrid w:val="0"/>
        </w:rPr>
      </w:pPr>
    </w:p>
    <w:p w14:paraId="7A5EA20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ConfigurationUpdate-gNB XNAP-PROTOCOL-IES ::= {</w:t>
      </w:r>
    </w:p>
    <w:p w14:paraId="1B7A5995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FCB72C9" w14:textId="77777777" w:rsidR="006F5663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AFF51B2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</w:t>
      </w:r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2FEE2136" w14:textId="77777777" w:rsidR="006F5663" w:rsidRPr="00FD0425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5D7CDEB8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792B56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804AB3" w14:textId="77777777" w:rsidR="006F5663" w:rsidRPr="00FD0425" w:rsidRDefault="006F5663" w:rsidP="006F5663">
      <w:pPr>
        <w:pStyle w:val="PL"/>
        <w:rPr>
          <w:snapToGrid w:val="0"/>
        </w:rPr>
      </w:pPr>
    </w:p>
    <w:p w14:paraId="15BE814F" w14:textId="77777777" w:rsidR="006F5663" w:rsidRPr="00FD0425" w:rsidRDefault="006F5663" w:rsidP="006F5663">
      <w:pPr>
        <w:pStyle w:val="PL"/>
        <w:rPr>
          <w:snapToGrid w:val="0"/>
        </w:rPr>
      </w:pPr>
    </w:p>
    <w:p w14:paraId="487363B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0DC5C0F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88C13B" w14:textId="77777777" w:rsidR="006F5663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769FE26" w14:textId="77777777" w:rsidR="006F5663" w:rsidRPr="00FD0425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</w:t>
      </w:r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847F29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333FC9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22D830" w14:textId="77777777" w:rsidR="006F5663" w:rsidRPr="00FD0425" w:rsidRDefault="006F5663" w:rsidP="006F5663">
      <w:pPr>
        <w:pStyle w:val="PL"/>
        <w:rPr>
          <w:snapToGrid w:val="0"/>
        </w:rPr>
      </w:pPr>
    </w:p>
    <w:p w14:paraId="2BCC7EEF" w14:textId="77777777" w:rsidR="006F5663" w:rsidRPr="00856272" w:rsidRDefault="006F5663" w:rsidP="006F566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F2E53F7" w14:textId="77777777" w:rsidR="006F5663" w:rsidRPr="002C489B" w:rsidRDefault="006F5663" w:rsidP="006F5663">
      <w:pPr>
        <w:pStyle w:val="PL"/>
        <w:rPr>
          <w:rFonts w:eastAsia="Malgun Gothic"/>
        </w:rPr>
      </w:pPr>
    </w:p>
    <w:p w14:paraId="0F580CF7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F6183A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0C4142" w14:textId="77777777" w:rsidR="006F5663" w:rsidRDefault="006F5663" w:rsidP="006F566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74307929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A5013A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2CADC5" w14:textId="77777777" w:rsidR="006F5663" w:rsidRDefault="006F5663" w:rsidP="006F5663">
      <w:pPr>
        <w:pStyle w:val="PL"/>
      </w:pPr>
    </w:p>
    <w:p w14:paraId="40130BAD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35B3C3AA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4C66261A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D08904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252291" w14:textId="77777777" w:rsidR="006F5663" w:rsidRDefault="006F5663" w:rsidP="006F5663">
      <w:pPr>
        <w:pStyle w:val="PL"/>
        <w:rPr>
          <w:snapToGrid w:val="0"/>
        </w:rPr>
      </w:pPr>
    </w:p>
    <w:p w14:paraId="27ABCC6D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04CE2A79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4401243" w14:textId="77777777" w:rsidR="006F5663" w:rsidRDefault="006F5663" w:rsidP="006F5663">
      <w:pPr>
        <w:pStyle w:val="PL"/>
        <w:rPr>
          <w:rStyle w:val="PLChar"/>
        </w:rPr>
      </w:pPr>
      <w:r>
        <w:rPr>
          <w:snapToGrid w:val="0"/>
        </w:rPr>
        <w:lastRenderedPageBreak/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590977EB" w14:textId="77777777" w:rsidR="006F5663" w:rsidRDefault="006F5663" w:rsidP="006F5663">
      <w:pPr>
        <w:pStyle w:val="PL"/>
      </w:pPr>
      <w:r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5B4A5BA5" w14:textId="77777777" w:rsidR="006F5663" w:rsidRDefault="006F5663" w:rsidP="006F566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EAAAAA6" w14:textId="77777777" w:rsidR="006F5663" w:rsidRDefault="006F5663" w:rsidP="006F566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046176C1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2A15726D" w14:textId="77777777" w:rsidR="006F5663" w:rsidRDefault="006F5663" w:rsidP="006F566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3D38ECD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61A01B9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EC0F957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2A3DFE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B992CBD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56250E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D84E1F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39D267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57499CC6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3E102C39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7D6DD0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EA75A5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AFED73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34F239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3D5D4F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317498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52BD57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368F72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29BDEB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678802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D991EF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C07C88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7626E0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E456E" w14:textId="77777777" w:rsidR="006F5663" w:rsidRDefault="006F5663" w:rsidP="006F566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22" w:name="MCCQCTEMPBM_00000213"/>
      <w:r>
        <w:rPr>
          <w:rFonts w:cs="Courier New"/>
          <w:snapToGrid w:val="0"/>
          <w:szCs w:val="16"/>
        </w:rPr>
        <w:t>|</w:t>
      </w:r>
    </w:p>
    <w:p w14:paraId="7B7A4F92" w14:textId="77777777" w:rsidR="006F5663" w:rsidRDefault="006F5663" w:rsidP="006F566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E4B803E" w14:textId="77777777" w:rsidR="006F5663" w:rsidRDefault="006F5663" w:rsidP="006F566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823" w:name="_Hlk94696615"/>
      <w:bookmarkEnd w:id="822"/>
      <w:r>
        <w:t>|</w:t>
      </w:r>
    </w:p>
    <w:p w14:paraId="518379CD" w14:textId="77777777" w:rsidR="006F5663" w:rsidRDefault="006F5663" w:rsidP="006F566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23"/>
      <w:r>
        <w:t>|</w:t>
      </w:r>
    </w:p>
    <w:p w14:paraId="3BE49EEA" w14:textId="77777777" w:rsidR="006F5663" w:rsidRDefault="006F5663" w:rsidP="006F566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CB150FF" w14:textId="77777777" w:rsidR="006F5663" w:rsidRDefault="006F5663" w:rsidP="006F5663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497D263F" w14:textId="77777777" w:rsidR="006F5663" w:rsidRDefault="006F5663" w:rsidP="006F5663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61311008" w14:textId="77777777" w:rsidR="006F5663" w:rsidRDefault="006F5663" w:rsidP="006F566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3240F83F" w14:textId="77777777" w:rsidR="006F5663" w:rsidRDefault="006F5663" w:rsidP="006F5663">
      <w:pPr>
        <w:pStyle w:val="PL"/>
        <w:widowControl w:val="0"/>
      </w:pPr>
      <w:r>
        <w:rPr>
          <w:snapToGrid w:val="0"/>
        </w:rPr>
        <w:tab/>
      </w:r>
      <w:bookmarkStart w:id="824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824"/>
      <w:r>
        <w:t>|</w:t>
      </w:r>
    </w:p>
    <w:p w14:paraId="01804D9A" w14:textId="77777777" w:rsidR="006F5663" w:rsidRDefault="006F5663" w:rsidP="006F5663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322DAFB7" w14:textId="77777777" w:rsidR="006F5663" w:rsidRDefault="006F5663" w:rsidP="006F566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1DBABDC0" w14:textId="77777777" w:rsidR="006F5663" w:rsidRDefault="006F5663" w:rsidP="006F5663">
      <w:pPr>
        <w:pStyle w:val="PL"/>
      </w:pPr>
      <w:r>
        <w:rPr>
          <w:snapToGrid w:val="0"/>
        </w:rPr>
        <w:tab/>
      </w:r>
      <w:bookmarkStart w:id="825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825"/>
      <w:r>
        <w:t>|</w:t>
      </w:r>
    </w:p>
    <w:p w14:paraId="4613F36F" w14:textId="77777777" w:rsidR="00D97997" w:rsidRDefault="006F5663" w:rsidP="00D97997">
      <w:pPr>
        <w:pStyle w:val="PL"/>
        <w:rPr>
          <w:ins w:id="826" w:author="Author" w:date="2025-04-29T08:29:00Z"/>
          <w:rFonts w:eastAsia="SimSun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27" w:name="MCCQCTEMPBM_00000216"/>
      <w:ins w:id="828" w:author="Author" w:date="2025-04-29T08:29:00Z">
        <w:r w:rsidR="00D97997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5AA9BCA4" w14:textId="066EBF7F" w:rsidR="006F5663" w:rsidRDefault="00D97997" w:rsidP="00D97997">
      <w:pPr>
        <w:pStyle w:val="PL"/>
        <w:rPr>
          <w:snapToGrid w:val="0"/>
        </w:rPr>
      </w:pPr>
      <w:ins w:id="829" w:author="Author" w:date="2025-04-29T08:29:00Z">
        <w:r>
          <w:rPr>
            <w:rFonts w:eastAsia="SimSun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</w:ins>
      <w:r w:rsidR="006F5663">
        <w:rPr>
          <w:rStyle w:val="PLChar"/>
          <w:rFonts w:cs="Courier New"/>
          <w:szCs w:val="16"/>
        </w:rPr>
        <w:t>,</w:t>
      </w:r>
      <w:bookmarkEnd w:id="827"/>
    </w:p>
    <w:p w14:paraId="3CB6BDCD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9C37F1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1AE38F" w14:textId="77777777" w:rsidR="006F5663" w:rsidRDefault="006F5663" w:rsidP="006F5663">
      <w:pPr>
        <w:pStyle w:val="PL"/>
        <w:rPr>
          <w:snapToGrid w:val="0"/>
        </w:rPr>
      </w:pPr>
    </w:p>
    <w:p w14:paraId="6798919B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6316CB09" w14:textId="77777777" w:rsidR="006F5663" w:rsidRDefault="006F5663" w:rsidP="006F5663">
      <w:pPr>
        <w:pStyle w:val="PL"/>
        <w:rPr>
          <w:snapToGrid w:val="0"/>
        </w:rPr>
      </w:pPr>
    </w:p>
    <w:p w14:paraId="7C780F67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24F3DB47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3A300C2F" w14:textId="77777777" w:rsidR="006F5663" w:rsidRDefault="006F5663" w:rsidP="006F566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6050354C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1996BB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lastRenderedPageBreak/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70B8298C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641EC0BE" w14:textId="77777777" w:rsidR="006F5663" w:rsidRDefault="006F5663" w:rsidP="006F566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0AD51B42" w14:textId="77777777" w:rsidR="006F5663" w:rsidRDefault="006F5663" w:rsidP="006F566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2C836B79" w14:textId="77777777" w:rsidR="006F5663" w:rsidRDefault="006F5663" w:rsidP="006F566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48BED926" w14:textId="77777777" w:rsidR="006F5663" w:rsidRDefault="006F5663" w:rsidP="006F566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5C9D58A0" w14:textId="77777777" w:rsidR="006F5663" w:rsidRDefault="006F5663" w:rsidP="006F5663">
      <w:pPr>
        <w:pStyle w:val="PL"/>
      </w:pPr>
      <w:r>
        <w:tab/>
        <w:t>...</w:t>
      </w:r>
    </w:p>
    <w:p w14:paraId="1B5DD974" w14:textId="77777777" w:rsidR="006F5663" w:rsidRDefault="006F5663" w:rsidP="006F5663">
      <w:pPr>
        <w:pStyle w:val="PL"/>
      </w:pPr>
      <w:r>
        <w:t>}</w:t>
      </w:r>
    </w:p>
    <w:p w14:paraId="7A6BFD1F" w14:textId="77777777" w:rsidR="006F5663" w:rsidRDefault="006F5663" w:rsidP="006F5663">
      <w:pPr>
        <w:pStyle w:val="PL"/>
      </w:pPr>
    </w:p>
    <w:p w14:paraId="1BDA8121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28989400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07282A5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40AA1B9" w14:textId="77777777" w:rsidR="006F5663" w:rsidRDefault="006F5663" w:rsidP="006F5663">
      <w:pPr>
        <w:pStyle w:val="PL"/>
        <w:rPr>
          <w:snapToGrid w:val="0"/>
          <w:lang w:eastAsia="zh-CN"/>
        </w:rPr>
      </w:pPr>
    </w:p>
    <w:p w14:paraId="66EB0F5F" w14:textId="77777777" w:rsidR="006F5663" w:rsidRDefault="006F5663" w:rsidP="006F5663">
      <w:pPr>
        <w:pStyle w:val="PL"/>
      </w:pPr>
      <w:r>
        <w:t>RequestedFastMCGRecoveryViaSRB3 ::= ENUMERATED {true, ...}</w:t>
      </w:r>
    </w:p>
    <w:p w14:paraId="62B99AA8" w14:textId="77777777" w:rsidR="006F5663" w:rsidRDefault="006F5663" w:rsidP="006F5663">
      <w:pPr>
        <w:pStyle w:val="PL"/>
        <w:rPr>
          <w:snapToGrid w:val="0"/>
        </w:rPr>
      </w:pPr>
    </w:p>
    <w:p w14:paraId="056F157F" w14:textId="77777777" w:rsidR="006F5663" w:rsidRPr="008B5498" w:rsidRDefault="006F5663" w:rsidP="006F5663">
      <w:pPr>
        <w:rPr>
          <w:rFonts w:eastAsiaTheme="minorEastAsia"/>
          <w:lang w:eastAsia="zh-CN"/>
        </w:rPr>
      </w:pPr>
    </w:p>
    <w:p w14:paraId="11986349" w14:textId="77777777" w:rsidR="006F5663" w:rsidRDefault="006F5663" w:rsidP="006F5663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E259933" w14:textId="77777777" w:rsidR="006F5663" w:rsidRPr="00FD0425" w:rsidRDefault="006F5663" w:rsidP="006F5663">
      <w:pPr>
        <w:pStyle w:val="Heading3"/>
      </w:pPr>
      <w:bookmarkStart w:id="830" w:name="_Toc20955408"/>
      <w:bookmarkStart w:id="831" w:name="_Toc29991616"/>
      <w:bookmarkStart w:id="832" w:name="_Toc36556019"/>
      <w:bookmarkStart w:id="833" w:name="_Toc44497804"/>
      <w:bookmarkStart w:id="834" w:name="_Toc45108191"/>
      <w:bookmarkStart w:id="835" w:name="_Toc45901811"/>
      <w:bookmarkStart w:id="836" w:name="_Toc51850892"/>
      <w:bookmarkStart w:id="837" w:name="_Toc56693896"/>
      <w:bookmarkStart w:id="838" w:name="_Toc64447440"/>
      <w:bookmarkStart w:id="839" w:name="_Toc66286934"/>
      <w:bookmarkStart w:id="840" w:name="_Toc74151632"/>
      <w:bookmarkStart w:id="841" w:name="_Toc88654106"/>
      <w:bookmarkStart w:id="842" w:name="_Toc97904462"/>
      <w:bookmarkStart w:id="843" w:name="_Toc98868600"/>
      <w:bookmarkStart w:id="844" w:name="_Toc105174886"/>
      <w:bookmarkStart w:id="845" w:name="_Toc106109723"/>
      <w:bookmarkStart w:id="846" w:name="_Toc113825545"/>
      <w:bookmarkStart w:id="847" w:name="_Toc175587954"/>
      <w:r w:rsidRPr="00FD0425">
        <w:t>9.3.5</w:t>
      </w:r>
      <w:r w:rsidRPr="00FD0425">
        <w:tab/>
        <w:t>Information Element definitions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14:paraId="2372FD6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D7094B7" w14:textId="77777777" w:rsidR="006F5663" w:rsidRPr="00FD0425" w:rsidRDefault="006F5663" w:rsidP="006F5663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3305F5B7" w14:textId="77777777" w:rsidR="006F5663" w:rsidRPr="00FD0425" w:rsidRDefault="006F5663" w:rsidP="006F5663">
      <w:pPr>
        <w:pStyle w:val="PL"/>
      </w:pPr>
      <w:r w:rsidRPr="00FD0425">
        <w:t>--</w:t>
      </w:r>
    </w:p>
    <w:p w14:paraId="06B04108" w14:textId="77777777" w:rsidR="006F5663" w:rsidRPr="00FD0425" w:rsidRDefault="006F5663" w:rsidP="006F5663">
      <w:pPr>
        <w:pStyle w:val="PL"/>
      </w:pPr>
      <w:r w:rsidRPr="00FD0425">
        <w:t>-- Information Element Definitions</w:t>
      </w:r>
    </w:p>
    <w:p w14:paraId="32BB7153" w14:textId="77777777" w:rsidR="006F5663" w:rsidRPr="00FD0425" w:rsidRDefault="006F5663" w:rsidP="006F5663">
      <w:pPr>
        <w:pStyle w:val="PL"/>
      </w:pPr>
      <w:r w:rsidRPr="00FD0425">
        <w:t>--</w:t>
      </w:r>
    </w:p>
    <w:p w14:paraId="5BF75771" w14:textId="77777777" w:rsidR="006F5663" w:rsidRPr="00FD0425" w:rsidRDefault="006F5663" w:rsidP="006F5663">
      <w:pPr>
        <w:pStyle w:val="PL"/>
      </w:pPr>
      <w:r w:rsidRPr="00FD0425">
        <w:t>-- **************************************************************</w:t>
      </w:r>
    </w:p>
    <w:p w14:paraId="3AE25F2C" w14:textId="77777777" w:rsidR="006F5663" w:rsidRPr="00FD0425" w:rsidRDefault="006F5663" w:rsidP="006F5663">
      <w:pPr>
        <w:pStyle w:val="PL"/>
      </w:pPr>
    </w:p>
    <w:p w14:paraId="1969DBA6" w14:textId="77777777" w:rsidR="006F5663" w:rsidRPr="00FD0425" w:rsidRDefault="006F5663" w:rsidP="006F5663">
      <w:pPr>
        <w:pStyle w:val="PL"/>
      </w:pPr>
      <w:r w:rsidRPr="00FD0425">
        <w:t>XnAP-IEs {</w:t>
      </w:r>
    </w:p>
    <w:p w14:paraId="0D1C3FC8" w14:textId="77777777" w:rsidR="006F5663" w:rsidRPr="00FD0425" w:rsidRDefault="006F5663" w:rsidP="006F5663">
      <w:pPr>
        <w:pStyle w:val="PL"/>
      </w:pPr>
      <w:r w:rsidRPr="00FD0425">
        <w:t>itu-t (0) identified-organization (4) etsi (0) mobileDomain (0)</w:t>
      </w:r>
    </w:p>
    <w:p w14:paraId="0FC79248" w14:textId="77777777" w:rsidR="006F5663" w:rsidRPr="00FD0425" w:rsidRDefault="006F5663" w:rsidP="006F5663">
      <w:pPr>
        <w:pStyle w:val="PL"/>
      </w:pPr>
      <w:r w:rsidRPr="00FD0425">
        <w:t>ngran-access (22) modules (3) xnap (2) version1 (1) xnap-IEs (2) }</w:t>
      </w:r>
    </w:p>
    <w:p w14:paraId="76439797" w14:textId="77777777" w:rsidR="006F5663" w:rsidRPr="00FD0425" w:rsidRDefault="006F5663" w:rsidP="006F5663">
      <w:pPr>
        <w:pStyle w:val="PL"/>
      </w:pPr>
    </w:p>
    <w:p w14:paraId="1A1B67FB" w14:textId="77777777" w:rsidR="006F5663" w:rsidRPr="00FD0425" w:rsidRDefault="006F5663" w:rsidP="006F5663">
      <w:pPr>
        <w:pStyle w:val="PL"/>
      </w:pPr>
      <w:r w:rsidRPr="00FD0425">
        <w:t>DEFINITIONS AUTOMATIC TAGS ::=</w:t>
      </w:r>
    </w:p>
    <w:p w14:paraId="2870BFDB" w14:textId="77777777" w:rsidR="006F5663" w:rsidRPr="00FD0425" w:rsidRDefault="006F5663" w:rsidP="006F5663">
      <w:pPr>
        <w:pStyle w:val="PL"/>
      </w:pPr>
    </w:p>
    <w:p w14:paraId="087D0CD4" w14:textId="77777777" w:rsidR="006F5663" w:rsidRDefault="006F5663" w:rsidP="006F5663">
      <w:pPr>
        <w:pStyle w:val="PL"/>
      </w:pPr>
      <w:r w:rsidRPr="00FD0425">
        <w:t>BEGIN</w:t>
      </w:r>
    </w:p>
    <w:p w14:paraId="4061D371" w14:textId="77777777" w:rsidR="006F5663" w:rsidRDefault="006F5663" w:rsidP="006F5663">
      <w:pPr>
        <w:pStyle w:val="PL"/>
      </w:pPr>
    </w:p>
    <w:p w14:paraId="03F97943" w14:textId="77777777" w:rsidR="006F5663" w:rsidRPr="00FD0425" w:rsidRDefault="006F5663" w:rsidP="006F5663">
      <w:pPr>
        <w:pStyle w:val="PL"/>
      </w:pPr>
    </w:p>
    <w:p w14:paraId="14AD9F56" w14:textId="77777777" w:rsidR="006F5663" w:rsidRPr="00FD0425" w:rsidRDefault="006F5663" w:rsidP="006F5663">
      <w:pPr>
        <w:pStyle w:val="PL"/>
      </w:pPr>
      <w:r w:rsidRPr="00FD0425">
        <w:t>IMPORTS</w:t>
      </w:r>
    </w:p>
    <w:p w14:paraId="63C66F38" w14:textId="77777777" w:rsidR="006F5663" w:rsidRPr="00FD0425" w:rsidRDefault="006F5663" w:rsidP="006F5663">
      <w:pPr>
        <w:pStyle w:val="PL"/>
      </w:pPr>
    </w:p>
    <w:p w14:paraId="4EA5B466" w14:textId="77777777" w:rsidR="006F5663" w:rsidRPr="00FD0425" w:rsidRDefault="006F5663" w:rsidP="006F5663">
      <w:pPr>
        <w:pStyle w:val="PL"/>
        <w:rPr>
          <w:lang w:eastAsia="ja-JP"/>
        </w:rPr>
      </w:pPr>
    </w:p>
    <w:p w14:paraId="46068CF6" w14:textId="77777777" w:rsidR="006F5663" w:rsidRPr="00FD0425" w:rsidRDefault="006F5663" w:rsidP="006F5663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45AA664" w14:textId="77777777" w:rsidR="006F5663" w:rsidRPr="00FD0425" w:rsidRDefault="006F5663" w:rsidP="006F5663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4AE08D2" w14:textId="77777777" w:rsidR="006F5663" w:rsidRDefault="006F5663" w:rsidP="006F5663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4395267F" w14:textId="77777777" w:rsidR="006F5663" w:rsidRDefault="006F5663" w:rsidP="006F5663">
      <w:pPr>
        <w:pStyle w:val="PL"/>
        <w:rPr>
          <w:snapToGrid w:val="0"/>
        </w:rPr>
      </w:pPr>
      <w:bookmarkStart w:id="848" w:name="_Hlk36619637"/>
      <w:r>
        <w:rPr>
          <w:snapToGrid w:val="0"/>
        </w:rPr>
        <w:tab/>
        <w:t>id-ConfiguredTACIndication,</w:t>
      </w:r>
      <w:bookmarkEnd w:id="848"/>
    </w:p>
    <w:p w14:paraId="4BF2B78B" w14:textId="77777777" w:rsidR="006F5663" w:rsidRPr="009354E2" w:rsidRDefault="006F5663" w:rsidP="006F5663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9782E6E" w14:textId="77777777" w:rsidR="006F5663" w:rsidRPr="00DA6DDA" w:rsidRDefault="006F5663" w:rsidP="006F5663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29A111E" w14:textId="77777777" w:rsidR="006F5663" w:rsidRDefault="006F5663" w:rsidP="006F5663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B8F9FF6" w14:textId="77777777" w:rsidR="006F5663" w:rsidRDefault="006F5663" w:rsidP="006F566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4FF88811" w14:textId="77777777" w:rsidR="006F5663" w:rsidRDefault="006F5663" w:rsidP="006F5663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0C88DD01" w14:textId="77777777" w:rsidR="006F5663" w:rsidRDefault="006F5663" w:rsidP="006F5663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79932742" w14:textId="77777777" w:rsidR="006F5663" w:rsidRPr="009354E2" w:rsidRDefault="006F5663" w:rsidP="006F5663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1D55FC26" w14:textId="77777777" w:rsidR="006F5663" w:rsidRPr="00FD0425" w:rsidRDefault="006F5663" w:rsidP="006F5663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id-FiveGCMobilityRestrictionListContainer,</w:t>
      </w:r>
    </w:p>
    <w:p w14:paraId="06B70A4F" w14:textId="77777777" w:rsidR="006F5663" w:rsidRPr="00FD0425" w:rsidRDefault="006F5663" w:rsidP="006F5663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7133DA2" w14:textId="77777777" w:rsidR="006F5663" w:rsidRDefault="006F5663" w:rsidP="006F5663">
      <w:pPr>
        <w:pStyle w:val="PL"/>
      </w:pPr>
      <w:r w:rsidRPr="00FD0425">
        <w:tab/>
        <w:t>id-LastE-UTRANPLMNIdentity,</w:t>
      </w:r>
    </w:p>
    <w:p w14:paraId="78304DE2" w14:textId="77777777" w:rsidR="006F5663" w:rsidRPr="00733B28" w:rsidRDefault="006F5663" w:rsidP="006F566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7028D5BA" w14:textId="77777777" w:rsidR="006F5663" w:rsidRPr="00FD0425" w:rsidRDefault="006F5663" w:rsidP="006F5663">
      <w:pPr>
        <w:pStyle w:val="PL"/>
      </w:pPr>
      <w:r w:rsidRPr="00940917">
        <w:tab/>
        <w:t>id-IntendedTDD-DL-ULConfiguration-NR,</w:t>
      </w:r>
    </w:p>
    <w:p w14:paraId="699C3FDF" w14:textId="77777777" w:rsidR="006F5663" w:rsidRDefault="006F5663" w:rsidP="006F5663">
      <w:pPr>
        <w:pStyle w:val="PL"/>
      </w:pPr>
      <w:r w:rsidRPr="00FD0425">
        <w:tab/>
        <w:t>id-MaxIPrate-DL,</w:t>
      </w:r>
    </w:p>
    <w:p w14:paraId="2A4B3F3B" w14:textId="77777777" w:rsidR="006F5663" w:rsidRPr="00FD0425" w:rsidRDefault="006F5663" w:rsidP="006F5663">
      <w:pPr>
        <w:pStyle w:val="PL"/>
      </w:pPr>
      <w:r w:rsidRPr="00FD0425">
        <w:tab/>
        <w:t>id-SecurityResult,</w:t>
      </w:r>
    </w:p>
    <w:p w14:paraId="23C57F85" w14:textId="77777777" w:rsidR="006F5663" w:rsidRPr="00FD0425" w:rsidRDefault="006F5663" w:rsidP="006F5663">
      <w:pPr>
        <w:pStyle w:val="PL"/>
      </w:pPr>
      <w:r w:rsidRPr="00FD0425">
        <w:tab/>
        <w:t>id-OldQoSFlowMap-ULendmarkerexpected,</w:t>
      </w:r>
    </w:p>
    <w:p w14:paraId="6AB9D6EC" w14:textId="77777777" w:rsidR="006F5663" w:rsidRPr="00FD0425" w:rsidRDefault="006F5663" w:rsidP="006F5663">
      <w:pPr>
        <w:pStyle w:val="PL"/>
      </w:pPr>
      <w:r w:rsidRPr="00FD0425">
        <w:tab/>
        <w:t>id-PDUSessionCommonNetworkInstance,</w:t>
      </w:r>
    </w:p>
    <w:p w14:paraId="7677121E" w14:textId="77777777" w:rsidR="006F5663" w:rsidRDefault="006F5663" w:rsidP="006F5663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0FF08CD" w14:textId="77777777" w:rsidR="006F5663" w:rsidRPr="00FD0425" w:rsidRDefault="006F5663" w:rsidP="006F5663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63017CB5" w14:textId="77777777" w:rsidR="006F5663" w:rsidRPr="00FD0425" w:rsidRDefault="006F5663" w:rsidP="006F5663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4B1A1C98" w14:textId="77777777" w:rsidR="006F5663" w:rsidRPr="00FD0425" w:rsidRDefault="006F5663" w:rsidP="006F5663">
      <w:pPr>
        <w:pStyle w:val="PL"/>
      </w:pPr>
      <w:r w:rsidRPr="00FD0425">
        <w:tab/>
        <w:t>id-DRBsNotAdmittedSetupModifyList,</w:t>
      </w:r>
    </w:p>
    <w:p w14:paraId="43C7E230" w14:textId="77777777" w:rsidR="006F5663" w:rsidRDefault="006F5663" w:rsidP="006F5663">
      <w:pPr>
        <w:pStyle w:val="PL"/>
      </w:pPr>
      <w:r w:rsidRPr="00FD0425">
        <w:tab/>
        <w:t>id-Secondary-MN-Xn-U-TNLInfoatM,</w:t>
      </w:r>
    </w:p>
    <w:p w14:paraId="663D25A6" w14:textId="77777777" w:rsidR="006F5663" w:rsidRPr="00FD0425" w:rsidRDefault="006F5663" w:rsidP="006F5663">
      <w:pPr>
        <w:pStyle w:val="PL"/>
      </w:pPr>
      <w:r w:rsidRPr="00940917">
        <w:tab/>
        <w:t>id-ULForwardingProposal,</w:t>
      </w:r>
    </w:p>
    <w:p w14:paraId="52DA45D1" w14:textId="77777777" w:rsidR="006F5663" w:rsidRPr="00FD0425" w:rsidRDefault="006F5663" w:rsidP="006F5663">
      <w:pPr>
        <w:pStyle w:val="PL"/>
      </w:pPr>
      <w:r w:rsidRPr="00FD0425">
        <w:tab/>
        <w:t>id-DRB-IDs-takenintouse,</w:t>
      </w:r>
    </w:p>
    <w:p w14:paraId="1AB54E13" w14:textId="77777777" w:rsidR="006F5663" w:rsidRPr="00FD0425" w:rsidRDefault="006F5663" w:rsidP="006F5663">
      <w:pPr>
        <w:pStyle w:val="PL"/>
      </w:pPr>
      <w:r w:rsidRPr="00FD0425">
        <w:tab/>
        <w:t>id-SplitSessionIndicator,</w:t>
      </w:r>
    </w:p>
    <w:p w14:paraId="3880FF00" w14:textId="77777777" w:rsidR="006F5663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47C38382" w14:textId="77777777" w:rsidR="006F5663" w:rsidRDefault="006F5663" w:rsidP="006F5663">
      <w:pPr>
        <w:pStyle w:val="PL"/>
      </w:pPr>
      <w:r w:rsidRPr="00D06EB5">
        <w:tab/>
        <w:t>id-MDT-Configuration,</w:t>
      </w:r>
    </w:p>
    <w:p w14:paraId="3298EA45" w14:textId="77777777" w:rsidR="006F5663" w:rsidRPr="007C4E74" w:rsidRDefault="006F5663" w:rsidP="006F5663">
      <w:pPr>
        <w:pStyle w:val="PL"/>
      </w:pPr>
      <w:r w:rsidRPr="007C4E74">
        <w:tab/>
      </w:r>
      <w:r w:rsidRPr="009354E2">
        <w:t>id-TraceCollectionEntityURI,</w:t>
      </w:r>
    </w:p>
    <w:p w14:paraId="2F601CF4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154385D9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A729B11" w14:textId="77777777" w:rsidR="006F5663" w:rsidRPr="00670F1F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79B3AEB8" w14:textId="77777777" w:rsidR="006F5663" w:rsidRPr="001D2E49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7D42B6FC" w14:textId="77777777" w:rsidR="006F5663" w:rsidRDefault="006F5663" w:rsidP="006F5663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0372E25A" w14:textId="77777777" w:rsidR="006F5663" w:rsidRPr="00DA6DDA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69625376" w14:textId="77777777" w:rsidR="006F5663" w:rsidRPr="00DA6DDA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snapToGrid w:val="0"/>
          <w:lang w:eastAsia="zh-CN"/>
        </w:rPr>
        <w:t>id-NRUESidelinkAggregateMaximumBitRate,</w:t>
      </w:r>
    </w:p>
    <w:p w14:paraId="7C28BB9E" w14:textId="77777777" w:rsidR="006F5663" w:rsidRDefault="006F5663" w:rsidP="006F5663">
      <w:pPr>
        <w:pStyle w:val="PL"/>
      </w:pPr>
      <w:r w:rsidRPr="00F26C0D">
        <w:tab/>
        <w:t>id-ExtendedRATRestrictionInformation,</w:t>
      </w:r>
    </w:p>
    <w:p w14:paraId="41B28FDD" w14:textId="77777777" w:rsidR="006F5663" w:rsidRPr="00FD0425" w:rsidRDefault="006F5663" w:rsidP="006F5663">
      <w:pPr>
        <w:pStyle w:val="PL"/>
      </w:pPr>
      <w:r>
        <w:tab/>
        <w:t>id-QoSMonitoringRequest,</w:t>
      </w:r>
    </w:p>
    <w:p w14:paraId="7A45E7AD" w14:textId="77777777" w:rsidR="006F5663" w:rsidRDefault="006F5663" w:rsidP="006F5663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66D5C23E" w14:textId="77777777" w:rsidR="006F5663" w:rsidRPr="00C46A6D" w:rsidRDefault="006F5663" w:rsidP="006F5663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849" w:name="MCCQCTEMPBM_00000246"/>
    </w:p>
    <w:bookmarkEnd w:id="849"/>
    <w:p w14:paraId="3189C208" w14:textId="77777777" w:rsidR="006F5663" w:rsidRDefault="006F5663" w:rsidP="006F5663">
      <w:pPr>
        <w:pStyle w:val="PL"/>
        <w:rPr>
          <w:snapToGrid w:val="0"/>
        </w:rPr>
      </w:pPr>
      <w:r>
        <w:tab/>
        <w:t>id-DAPSRequestInfo,</w:t>
      </w:r>
    </w:p>
    <w:p w14:paraId="0CE569E7" w14:textId="77777777" w:rsidR="006F5663" w:rsidRDefault="006F5663" w:rsidP="006F5663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81C70D9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56221BEF" w14:textId="77777777" w:rsidR="006F5663" w:rsidRDefault="006F5663" w:rsidP="006F5663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75967743" w14:textId="77777777" w:rsidR="006F5663" w:rsidRDefault="006F5663" w:rsidP="006F5663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286A4492" w14:textId="77777777" w:rsidR="006F5663" w:rsidRPr="00FD0425" w:rsidRDefault="006F5663" w:rsidP="006F5663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0FD55901" w14:textId="77777777" w:rsidR="006F5663" w:rsidRDefault="006F5663" w:rsidP="006F566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06C4252D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2DD2F076" w14:textId="77777777" w:rsidR="006F5663" w:rsidRPr="00FD0425" w:rsidRDefault="006F5663" w:rsidP="006F5663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105FB2CA" w14:textId="77777777" w:rsidR="006F5663" w:rsidRPr="00FD0425" w:rsidRDefault="006F5663" w:rsidP="006F5663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425AB3A5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50" w:name="_Hlk34814094"/>
    </w:p>
    <w:p w14:paraId="2CAA86A0" w14:textId="77777777" w:rsidR="006F5663" w:rsidRPr="00B63448" w:rsidRDefault="006F5663" w:rsidP="006F566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bookmarkEnd w:id="850"/>
    <w:p w14:paraId="24FB7F1E" w14:textId="77777777" w:rsidR="006F5663" w:rsidRPr="00956DE5" w:rsidRDefault="006F5663" w:rsidP="006F5663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5F487751" w14:textId="77777777" w:rsidR="006F5663" w:rsidRPr="00F456E9" w:rsidRDefault="006F5663" w:rsidP="006F5663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A163AF6" w14:textId="77777777" w:rsidR="006F5663" w:rsidRPr="00F456E9" w:rsidRDefault="006F5663" w:rsidP="006F5663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41E0D5B8" w14:textId="77777777" w:rsidR="006F5663" w:rsidRPr="00D0477E" w:rsidRDefault="006F5663" w:rsidP="006F5663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973D27A" w14:textId="77777777" w:rsidR="006F5663" w:rsidRPr="00D0477E" w:rsidRDefault="006F5663" w:rsidP="006F5663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1B5E7BF9" w14:textId="77777777" w:rsidR="006F5663" w:rsidRPr="00D0477E" w:rsidRDefault="006F5663" w:rsidP="006F5663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2C6B748" w14:textId="77777777" w:rsidR="006F5663" w:rsidRDefault="006F5663" w:rsidP="006F5663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C7204FE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D367B2F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5E209E1A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245E382B" w14:textId="77777777" w:rsidR="006F5663" w:rsidRDefault="006F5663" w:rsidP="006F5663">
      <w:pPr>
        <w:pStyle w:val="PL"/>
      </w:pPr>
      <w:r>
        <w:lastRenderedPageBreak/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D9D929A" w14:textId="77777777" w:rsidR="006F5663" w:rsidRPr="00E7734A" w:rsidRDefault="006F5663" w:rsidP="006F5663">
      <w:pPr>
        <w:pStyle w:val="PL"/>
      </w:pPr>
      <w:r>
        <w:tab/>
        <w:t>id-CSI-RSTransmissionIndication,</w:t>
      </w:r>
    </w:p>
    <w:p w14:paraId="310DF4A3" w14:textId="77777777" w:rsidR="006F5663" w:rsidRDefault="006F5663" w:rsidP="006F5663">
      <w:pPr>
        <w:pStyle w:val="PL"/>
      </w:pPr>
      <w:r>
        <w:tab/>
      </w:r>
      <w:r w:rsidRPr="009354E2">
        <w:t>id-UERadioCapabilityID,</w:t>
      </w:r>
    </w:p>
    <w:p w14:paraId="7F6EF11F" w14:textId="77777777" w:rsidR="006F5663" w:rsidRDefault="006F5663" w:rsidP="006F5663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E251F48" w14:textId="77777777" w:rsidR="006F5663" w:rsidRDefault="006F5663" w:rsidP="006F5663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512DF215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AAD032B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0A5F65E9" w14:textId="77777777" w:rsidR="006F5663" w:rsidRPr="00794D6A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08D55498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B1B007D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5EEC13B" w14:textId="77777777" w:rsidR="006F5663" w:rsidRPr="0019024B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377DE28" w14:textId="77777777" w:rsidR="006F5663" w:rsidRPr="00C37D2B" w:rsidRDefault="006F5663" w:rsidP="006F5663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89289AF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58B8E0A7" w14:textId="77777777" w:rsidR="006F5663" w:rsidRPr="000F2AFC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478F5DF4" w14:textId="77777777" w:rsidR="006F5663" w:rsidRPr="00BB46C4" w:rsidRDefault="006F5663" w:rsidP="006F5663">
      <w:pPr>
        <w:pStyle w:val="PL"/>
        <w:rPr>
          <w:lang w:val="en-US"/>
        </w:rPr>
      </w:pPr>
      <w:bookmarkStart w:id="851" w:name="_Hlk89168732"/>
      <w:r w:rsidRPr="000F2AFC">
        <w:rPr>
          <w:lang w:eastAsia="ja-JP"/>
        </w:rPr>
        <w:tab/>
        <w:t>id-Cause,</w:t>
      </w:r>
      <w:bookmarkEnd w:id="851"/>
    </w:p>
    <w:p w14:paraId="62143A12" w14:textId="77777777" w:rsidR="006F5663" w:rsidRPr="00BB46C4" w:rsidRDefault="006F5663" w:rsidP="006F5663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3D04BBFA" w14:textId="77777777" w:rsidR="006F5663" w:rsidRPr="00BB46C4" w:rsidRDefault="006F5663" w:rsidP="006F5663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79AC2DD3" w14:textId="77777777" w:rsidR="006F5663" w:rsidRDefault="006F5663" w:rsidP="006F5663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D66E6D8" w14:textId="77777777" w:rsidR="006F5663" w:rsidRDefault="006F5663" w:rsidP="006F5663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4FB2DB96" w14:textId="77777777" w:rsidR="006F5663" w:rsidRPr="00E91442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1B9EF1A5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BA90CDA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F5ECCBA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2E0EAFD" w14:textId="77777777" w:rsidR="006F5663" w:rsidRDefault="006F5663" w:rsidP="006F5663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9A3C993" w14:textId="77777777" w:rsidR="006F5663" w:rsidRDefault="006F5663" w:rsidP="006F5663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B78C1D4" w14:textId="77777777" w:rsidR="006F5663" w:rsidRPr="00227D6B" w:rsidRDefault="006F5663" w:rsidP="006F5663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22B0A90D" w14:textId="77777777" w:rsidR="006F5663" w:rsidRDefault="006F5663" w:rsidP="006F5663">
      <w:pPr>
        <w:pStyle w:val="PL"/>
      </w:pPr>
      <w:r w:rsidRPr="00227D6B">
        <w:tab/>
        <w:t>id-MBS-SessionAssociatedInformation,</w:t>
      </w:r>
    </w:p>
    <w:p w14:paraId="6E5212B0" w14:textId="77777777" w:rsidR="006F5663" w:rsidRPr="00227D6B" w:rsidRDefault="006F5663" w:rsidP="006F5663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DA3E844" w14:textId="77777777" w:rsidR="006F5663" w:rsidRDefault="006F5663" w:rsidP="006F5663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74125C21" w14:textId="77777777" w:rsidR="006F5663" w:rsidRDefault="006F5663" w:rsidP="006F5663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7F655F9C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6F11ED2A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1DC44A16" w14:textId="77777777" w:rsidR="006F5663" w:rsidRDefault="006F5663" w:rsidP="006F5663">
      <w:pPr>
        <w:pStyle w:val="PL"/>
      </w:pPr>
      <w:r>
        <w:tab/>
      </w:r>
      <w:r w:rsidRPr="00526DE5">
        <w:t>id-NR-U-Channel-List,</w:t>
      </w:r>
    </w:p>
    <w:p w14:paraId="0E5B0224" w14:textId="77777777" w:rsidR="006F5663" w:rsidRDefault="006F5663" w:rsidP="006F5663">
      <w:pPr>
        <w:pStyle w:val="PL"/>
      </w:pPr>
      <w:r>
        <w:tab/>
        <w:t>id-NR-U-ChannelInfo</w:t>
      </w:r>
      <w:r w:rsidRPr="00526DE5">
        <w:t>-List,</w:t>
      </w:r>
    </w:p>
    <w:p w14:paraId="546DD1E1" w14:textId="77777777" w:rsidR="006F5663" w:rsidRDefault="006F5663" w:rsidP="006F5663">
      <w:pPr>
        <w:pStyle w:val="PL"/>
      </w:pPr>
      <w:r>
        <w:tab/>
      </w:r>
      <w:r w:rsidRPr="002E4F69">
        <w:t>id-MIMOPRBusageInformation,</w:t>
      </w:r>
    </w:p>
    <w:p w14:paraId="1419846D" w14:textId="77777777" w:rsidR="006F5663" w:rsidRDefault="006F5663" w:rsidP="006F5663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31F9FB5A" w14:textId="77777777" w:rsidR="006F5663" w:rsidRPr="00F60149" w:rsidRDefault="006F5663" w:rsidP="006F5663">
      <w:pPr>
        <w:pStyle w:val="PL"/>
        <w:rPr>
          <w:rFonts w:cs="Courier New"/>
          <w:snapToGrid w:val="0"/>
          <w:szCs w:val="16"/>
        </w:rPr>
      </w:pPr>
      <w:bookmarkStart w:id="852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5E2C768C" w14:textId="77777777" w:rsidR="006F5663" w:rsidRPr="00F60149" w:rsidRDefault="006F5663" w:rsidP="006F5663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6ACCC44E" w14:textId="77777777" w:rsidR="006F5663" w:rsidRPr="00F60149" w:rsidRDefault="006F5663" w:rsidP="006F5663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4C93D04F" w14:textId="77777777" w:rsidR="006F5663" w:rsidRPr="00F60149" w:rsidRDefault="006F5663" w:rsidP="006F566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5DAB36CC" w14:textId="77777777" w:rsidR="006F5663" w:rsidRPr="00B64500" w:rsidRDefault="006F5663" w:rsidP="006F5663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0C62109F" w14:textId="77777777" w:rsidR="006F5663" w:rsidRPr="00F60149" w:rsidRDefault="006F5663" w:rsidP="006F5663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bookmarkEnd w:id="852"/>
    <w:p w14:paraId="29245571" w14:textId="77777777" w:rsidR="006F5663" w:rsidRPr="00392186" w:rsidRDefault="006F5663" w:rsidP="006F5663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71EE93EF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8AE2764" w14:textId="77777777" w:rsidR="006F5663" w:rsidRDefault="006F5663" w:rsidP="006F566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7C2A12FF" w14:textId="77777777" w:rsidR="006F5663" w:rsidRDefault="006F5663" w:rsidP="006F566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7527C183" w14:textId="77777777" w:rsidR="006F5663" w:rsidRPr="00BB46C4" w:rsidRDefault="006F5663" w:rsidP="006F5663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137A89E" w14:textId="77777777" w:rsidR="006F5663" w:rsidRPr="00922A2C" w:rsidRDefault="006F5663" w:rsidP="006F5663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1F4C69C7" w14:textId="77777777" w:rsidR="006F5663" w:rsidRDefault="006F5663" w:rsidP="006F5663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5182A97F" w14:textId="77777777" w:rsidR="006F5663" w:rsidRDefault="006F5663" w:rsidP="006F5663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1CAD3B70" w14:textId="77777777" w:rsidR="006F5663" w:rsidRPr="00791720" w:rsidRDefault="006F5663" w:rsidP="006F5663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3CCE0A69" w14:textId="77777777" w:rsidR="006F5663" w:rsidRPr="00FD0425" w:rsidRDefault="006F5663" w:rsidP="006F5663">
      <w:pPr>
        <w:pStyle w:val="PL"/>
      </w:pPr>
      <w:r>
        <w:tab/>
      </w:r>
      <w:r w:rsidRPr="001E5413">
        <w:t>id-TAINSAGSupportList,</w:t>
      </w:r>
    </w:p>
    <w:p w14:paraId="47722600" w14:textId="77777777" w:rsidR="006F5663" w:rsidRPr="00BF1E01" w:rsidRDefault="006F5663" w:rsidP="006F5663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0128AF43" w14:textId="77777777" w:rsidR="006F5663" w:rsidRPr="00BC15E5" w:rsidRDefault="006F5663" w:rsidP="006F5663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lastRenderedPageBreak/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0D847FA" w14:textId="77777777" w:rsidR="006F5663" w:rsidRDefault="006F5663" w:rsidP="006F5663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544E02DC" w14:textId="77777777" w:rsidR="006F5663" w:rsidRPr="00BC15E5" w:rsidRDefault="006F5663" w:rsidP="006F5663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FD08A60" w14:textId="77777777" w:rsidR="006F5663" w:rsidRDefault="006F5663" w:rsidP="006F5663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0E595BF2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152908F1" w14:textId="77777777" w:rsidR="006F5663" w:rsidRPr="002F392B" w:rsidRDefault="006F5663" w:rsidP="006F5663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6248B79A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1AB875AD" w14:textId="77777777" w:rsidR="006F5663" w:rsidRDefault="006F5663" w:rsidP="006F5663">
      <w:pPr>
        <w:pStyle w:val="PL"/>
      </w:pPr>
      <w:r>
        <w:tab/>
        <w:t>id-CHOTimeBasedInformation,</w:t>
      </w:r>
    </w:p>
    <w:p w14:paraId="31872273" w14:textId="77777777" w:rsidR="006F5663" w:rsidRDefault="006F5663" w:rsidP="006F566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28415CE3" w14:textId="77777777" w:rsidR="006F5663" w:rsidRDefault="006F5663" w:rsidP="006F566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6E953266" w14:textId="77777777" w:rsidR="006F5663" w:rsidRDefault="006F5663" w:rsidP="006F566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6CBB6D43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D5B8711" w14:textId="77777777" w:rsidR="006F5663" w:rsidRPr="00705AB5" w:rsidRDefault="006F5663" w:rsidP="006F5663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6B598E62" w14:textId="77777777" w:rsidR="006F5663" w:rsidRPr="00705AB5" w:rsidRDefault="006F5663" w:rsidP="006F5663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65B84581" w14:textId="77777777" w:rsidR="006F5663" w:rsidRDefault="006F5663" w:rsidP="006F5663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694F4219" w14:textId="77777777" w:rsidR="006F5663" w:rsidRDefault="006F5663" w:rsidP="006F5663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20A7A9ED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5B2EB1B4" w14:textId="77777777" w:rsidR="006F5663" w:rsidRDefault="006F5663" w:rsidP="006F5663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853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853"/>
    <w:p w14:paraId="2964209B" w14:textId="77777777" w:rsidR="006F5663" w:rsidRDefault="006F5663" w:rsidP="006F5663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854" w:name="MCCQCTEMPBM_00000249"/>
    </w:p>
    <w:bookmarkEnd w:id="854"/>
    <w:p w14:paraId="0143A877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1BA27BA7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436E85C5" w14:textId="77777777" w:rsidR="006F5663" w:rsidRDefault="006F5663" w:rsidP="006F5663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020E9C37" w14:textId="77777777" w:rsidR="006F5663" w:rsidRPr="0084739B" w:rsidRDefault="006F5663" w:rsidP="006F5663">
      <w:pPr>
        <w:pStyle w:val="PL"/>
      </w:pPr>
      <w:r w:rsidRPr="0084739B">
        <w:tab/>
        <w:t>id-S-CPAC-Request,</w:t>
      </w:r>
    </w:p>
    <w:p w14:paraId="058BAA46" w14:textId="77777777" w:rsidR="006F5663" w:rsidRPr="0084739B" w:rsidRDefault="006F5663" w:rsidP="006F5663">
      <w:pPr>
        <w:pStyle w:val="PL"/>
      </w:pPr>
      <w:r w:rsidRPr="0084739B">
        <w:tab/>
        <w:t>id-S-CPAC-Request-Info,</w:t>
      </w:r>
    </w:p>
    <w:p w14:paraId="5A0FED10" w14:textId="77777777" w:rsidR="006F5663" w:rsidRPr="0084739B" w:rsidRDefault="006F5663" w:rsidP="006F5663">
      <w:pPr>
        <w:pStyle w:val="PL"/>
      </w:pPr>
      <w:r w:rsidRPr="0084739B">
        <w:tab/>
        <w:t>id-S-CPAC-ReferenceConfigRequest,</w:t>
      </w:r>
    </w:p>
    <w:p w14:paraId="30066109" w14:textId="77777777" w:rsidR="006F5663" w:rsidRPr="0084739B" w:rsidRDefault="006F5663" w:rsidP="006F5663">
      <w:pPr>
        <w:pStyle w:val="PL"/>
      </w:pPr>
      <w:r w:rsidRPr="0084739B">
        <w:tab/>
        <w:t>id-S-CPAC-InterSN-ExecutionNotify,</w:t>
      </w:r>
    </w:p>
    <w:p w14:paraId="7FC565D7" w14:textId="77777777" w:rsidR="006F5663" w:rsidRPr="0084739B" w:rsidRDefault="006F5663" w:rsidP="006F5663">
      <w:pPr>
        <w:pStyle w:val="PL"/>
      </w:pPr>
      <w:r w:rsidRPr="0084739B">
        <w:tab/>
        <w:t>id-S-CPAC-dataforwardinginfofromSource,</w:t>
      </w:r>
    </w:p>
    <w:p w14:paraId="52E0E58F" w14:textId="77777777" w:rsidR="006F5663" w:rsidRDefault="006F5663" w:rsidP="006F5663">
      <w:pPr>
        <w:pStyle w:val="PL"/>
      </w:pPr>
      <w:r w:rsidRPr="0084739B">
        <w:tab/>
        <w:t>id-CPACcandidatePSCells-wotherInfo-list,</w:t>
      </w:r>
    </w:p>
    <w:p w14:paraId="18D393EA" w14:textId="77777777" w:rsidR="006F5663" w:rsidRPr="008E4FD7" w:rsidRDefault="006F5663" w:rsidP="006F5663">
      <w:pPr>
        <w:pStyle w:val="PL"/>
      </w:pPr>
      <w:bookmarkStart w:id="855" w:name="_Hlk148714609"/>
      <w:r w:rsidRPr="008E4FD7">
        <w:tab/>
        <w:t>id-eRedcap-Bcast-Information,</w:t>
      </w:r>
    </w:p>
    <w:p w14:paraId="07DE403E" w14:textId="77777777" w:rsidR="006F5663" w:rsidRPr="008E4FD7" w:rsidRDefault="006F5663" w:rsidP="006F5663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855"/>
    <w:p w14:paraId="745341E5" w14:textId="77777777" w:rsidR="006F5663" w:rsidRDefault="006F5663" w:rsidP="006F5663">
      <w:pPr>
        <w:pStyle w:val="PL"/>
        <w:widowControl w:val="0"/>
      </w:pPr>
      <w:r>
        <w:tab/>
        <w:t>id-MBSCommServiceType,</w:t>
      </w:r>
    </w:p>
    <w:p w14:paraId="3913D0F3" w14:textId="77777777" w:rsidR="006F5663" w:rsidRDefault="006F5663" w:rsidP="006F5663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4843BD57" w14:textId="77777777" w:rsidR="006F5663" w:rsidRDefault="006F5663" w:rsidP="006F5663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69C37BE2" w14:textId="77777777" w:rsidR="006F5663" w:rsidRPr="00E54D49" w:rsidRDefault="006F5663" w:rsidP="006F5663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0B747FAC" w14:textId="77777777" w:rsidR="006F5663" w:rsidRPr="00CC78E9" w:rsidRDefault="006F5663" w:rsidP="006F5663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bookmarkStart w:id="856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856"/>
    </w:p>
    <w:p w14:paraId="0F52928C" w14:textId="77777777" w:rsidR="006F5663" w:rsidRDefault="006F5663" w:rsidP="006F5663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6DCCCD03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64E1E938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9BCF05F" w14:textId="77777777" w:rsidR="006F5663" w:rsidRPr="00254BEF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705E3CFB" w14:textId="77777777" w:rsidR="006F5663" w:rsidRDefault="006F5663" w:rsidP="006F5663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A566C88" w14:textId="77777777" w:rsidR="006F5663" w:rsidRDefault="006F5663" w:rsidP="006F5663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108E8748" w14:textId="77777777" w:rsidR="006F5663" w:rsidRDefault="006F5663" w:rsidP="006F5663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46E8A1E2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659734F0" w14:textId="77777777" w:rsidR="006F5663" w:rsidRDefault="006F5663" w:rsidP="006F5663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4D6D338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70720B18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62208C61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072A548D" w14:textId="77777777" w:rsidR="00D97997" w:rsidRDefault="006F5663" w:rsidP="00D97997">
      <w:pPr>
        <w:pStyle w:val="PL"/>
        <w:rPr>
          <w:ins w:id="857" w:author="Author" w:date="2025-04-29T08:30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78DAA56D" w14:textId="4FB25316" w:rsidR="00D97997" w:rsidRDefault="00D97997" w:rsidP="00D97997">
      <w:pPr>
        <w:pStyle w:val="PL"/>
        <w:rPr>
          <w:ins w:id="858" w:author="Author" w:date="2025-04-29T08:30:00Z"/>
          <w:lang w:eastAsia="zh-CN"/>
        </w:rPr>
      </w:pPr>
      <w:ins w:id="859" w:author="Author" w:date="2025-04-29T08:30:00Z">
        <w:r w:rsidRPr="00D97997">
          <w:rPr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77094599" w14:textId="77777777" w:rsidR="00D97997" w:rsidRDefault="00D97997" w:rsidP="00D97997">
      <w:pPr>
        <w:pStyle w:val="PL"/>
        <w:rPr>
          <w:ins w:id="860" w:author="Author" w:date="2025-04-29T08:30:00Z"/>
          <w:lang w:eastAsia="zh-CN"/>
        </w:rPr>
      </w:pPr>
      <w:ins w:id="861" w:author="Author" w:date="2025-04-29T08:30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t>Group</w:t>
        </w:r>
        <w:r>
          <w:rPr>
            <w:rFonts w:hint="eastAsia"/>
            <w:lang w:eastAsia="zh-CN"/>
          </w:rPr>
          <w:t>,</w:t>
        </w:r>
      </w:ins>
    </w:p>
    <w:p w14:paraId="39BFFA4A" w14:textId="77777777" w:rsidR="00D97997" w:rsidRDefault="00D97997" w:rsidP="00D97997">
      <w:pPr>
        <w:pStyle w:val="PL"/>
        <w:rPr>
          <w:ins w:id="862" w:author="Author" w:date="2025-04-29T08:30:00Z"/>
        </w:rPr>
      </w:pPr>
      <w:ins w:id="863" w:author="Author" w:date="2025-04-29T08:30:00Z">
        <w:r>
          <w:rPr>
            <w:lang w:eastAsia="zh-CN"/>
          </w:rPr>
          <w:tab/>
        </w:r>
        <w:r>
          <w:t>id-SliceMeasurementInitiationResult,</w:t>
        </w:r>
      </w:ins>
    </w:p>
    <w:p w14:paraId="14F1BE87" w14:textId="77777777" w:rsidR="00D97997" w:rsidRPr="00E02FAA" w:rsidRDefault="00D97997" w:rsidP="00D97997">
      <w:pPr>
        <w:pStyle w:val="PL"/>
        <w:rPr>
          <w:ins w:id="864" w:author="Author" w:date="2025-04-29T08:30:00Z"/>
          <w:lang w:eastAsia="zh-CN"/>
        </w:rPr>
      </w:pPr>
      <w:ins w:id="865" w:author="Author" w:date="2025-04-29T08:30:00Z">
        <w:r>
          <w:rPr>
            <w:lang w:eastAsia="zh-CN"/>
          </w:rPr>
          <w:tab/>
          <w:t>id-SliceUEPerformance,</w:t>
        </w:r>
      </w:ins>
    </w:p>
    <w:p w14:paraId="49A85BF9" w14:textId="19270C20" w:rsidR="00D97997" w:rsidRDefault="00D97997" w:rsidP="006F5663">
      <w:pPr>
        <w:pStyle w:val="PL"/>
        <w:rPr>
          <w:snapToGrid w:val="0"/>
        </w:rPr>
      </w:pPr>
    </w:p>
    <w:p w14:paraId="77FE093A" w14:textId="3A2C1EDA" w:rsidR="006F5663" w:rsidRPr="00D97997" w:rsidRDefault="006F5663" w:rsidP="006F5663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lang w:eastAsia="ja-JP"/>
        </w:rPr>
        <w:t>maxEARFCN,</w:t>
      </w:r>
    </w:p>
    <w:p w14:paraId="67B4E569" w14:textId="77777777" w:rsidR="006F5663" w:rsidRPr="00FD0425" w:rsidRDefault="006F5663" w:rsidP="006F5663">
      <w:pPr>
        <w:pStyle w:val="PL"/>
      </w:pPr>
      <w:r w:rsidRPr="00FD0425">
        <w:tab/>
        <w:t>maxnoofAllowedAreas,</w:t>
      </w:r>
    </w:p>
    <w:p w14:paraId="21D1EA5A" w14:textId="77777777" w:rsidR="006F5663" w:rsidRPr="00FD0425" w:rsidRDefault="006F5663" w:rsidP="006F5663">
      <w:pPr>
        <w:pStyle w:val="PL"/>
      </w:pPr>
      <w:r w:rsidRPr="00FD0425">
        <w:tab/>
        <w:t>maxnoofAMFRegions,</w:t>
      </w:r>
    </w:p>
    <w:p w14:paraId="0D18462E" w14:textId="77777777" w:rsidR="006F5663" w:rsidRPr="00FD0425" w:rsidRDefault="006F5663" w:rsidP="006F5663">
      <w:pPr>
        <w:pStyle w:val="PL"/>
      </w:pPr>
      <w:r w:rsidRPr="00FD0425">
        <w:tab/>
        <w:t>maxnoofAoIs,</w:t>
      </w:r>
    </w:p>
    <w:p w14:paraId="77491120" w14:textId="77777777" w:rsidR="006F5663" w:rsidRPr="00FD0425" w:rsidRDefault="006F5663" w:rsidP="006F5663">
      <w:pPr>
        <w:pStyle w:val="PL"/>
      </w:pPr>
      <w:r w:rsidRPr="00FD0425">
        <w:tab/>
        <w:t>maxnoofBPLMNs,</w:t>
      </w:r>
    </w:p>
    <w:p w14:paraId="4922DE3A" w14:textId="77777777" w:rsidR="006F5663" w:rsidRPr="00FD0425" w:rsidRDefault="006F5663" w:rsidP="006F5663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59B43C99" w14:textId="77777777" w:rsidR="006F5663" w:rsidRDefault="006F5663" w:rsidP="006F5663">
      <w:pPr>
        <w:pStyle w:val="PL"/>
      </w:pPr>
      <w:r>
        <w:rPr>
          <w:snapToGrid w:val="0"/>
        </w:rPr>
        <w:tab/>
        <w:t>maxnoofCAGsperPLMN,</w:t>
      </w:r>
    </w:p>
    <w:p w14:paraId="72859824" w14:textId="77777777" w:rsidR="006F5663" w:rsidRPr="00FD0425" w:rsidRDefault="006F5663" w:rsidP="006F5663">
      <w:pPr>
        <w:pStyle w:val="PL"/>
      </w:pPr>
      <w:r w:rsidRPr="00FD0425">
        <w:tab/>
        <w:t>maxnoofCellsinAoI,</w:t>
      </w:r>
    </w:p>
    <w:p w14:paraId="0A2A7FC3" w14:textId="77777777" w:rsidR="006F5663" w:rsidRPr="00FD0425" w:rsidRDefault="006F5663" w:rsidP="006F5663">
      <w:pPr>
        <w:pStyle w:val="PL"/>
      </w:pPr>
      <w:r w:rsidRPr="00FD0425">
        <w:tab/>
        <w:t>maxnoofCellsinNG-RANnode,</w:t>
      </w:r>
    </w:p>
    <w:p w14:paraId="1B7417DC" w14:textId="77777777" w:rsidR="006F5663" w:rsidRPr="00FD0425" w:rsidRDefault="006F5663" w:rsidP="006F5663">
      <w:pPr>
        <w:pStyle w:val="PL"/>
      </w:pPr>
      <w:r w:rsidRPr="00FD0425">
        <w:tab/>
        <w:t>maxnoofCellsinRNA,</w:t>
      </w:r>
    </w:p>
    <w:p w14:paraId="4FC4195B" w14:textId="77777777" w:rsidR="006F5663" w:rsidRPr="00FD0425" w:rsidRDefault="006F5663" w:rsidP="006F5663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310D8802" w14:textId="77777777" w:rsidR="006F5663" w:rsidRPr="00FD0425" w:rsidRDefault="006F5663" w:rsidP="006F5663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6F27874C" w14:textId="77777777" w:rsidR="006F5663" w:rsidRPr="00FD0425" w:rsidRDefault="006F5663" w:rsidP="006F5663">
      <w:pPr>
        <w:pStyle w:val="PL"/>
      </w:pPr>
      <w:r w:rsidRPr="00FD0425">
        <w:tab/>
        <w:t>maxnoofDRBs,</w:t>
      </w:r>
    </w:p>
    <w:p w14:paraId="5A7E4EE4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maxnoofEPLMNs,</w:t>
      </w:r>
    </w:p>
    <w:p w14:paraId="3AA56A67" w14:textId="77777777" w:rsidR="006F5663" w:rsidRPr="00FD0425" w:rsidRDefault="006F5663" w:rsidP="006F5663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76EFC8A2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ab/>
      </w:r>
      <w:r w:rsidRPr="00FD0425">
        <w:t>maxnoofEUTRABands,</w:t>
      </w:r>
    </w:p>
    <w:p w14:paraId="67F0D92C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ab/>
        <w:t>maxnoofEUTRABPLMNs,</w:t>
      </w:r>
    </w:p>
    <w:p w14:paraId="1DC86399" w14:textId="77777777" w:rsidR="006F5663" w:rsidRPr="00FD0425" w:rsidRDefault="006F5663" w:rsidP="006F5663">
      <w:pPr>
        <w:pStyle w:val="PL"/>
      </w:pPr>
      <w:r w:rsidRPr="00FD0425">
        <w:tab/>
        <w:t>maxnoofForbiddenTACs,</w:t>
      </w:r>
    </w:p>
    <w:p w14:paraId="2BA1ACAA" w14:textId="77777777" w:rsidR="006F5663" w:rsidRPr="00FD0425" w:rsidRDefault="006F5663" w:rsidP="006F5663">
      <w:pPr>
        <w:pStyle w:val="PL"/>
      </w:pPr>
      <w:r w:rsidRPr="00FD0425">
        <w:tab/>
        <w:t>maxnoofMBSFNEUTRA,</w:t>
      </w:r>
    </w:p>
    <w:p w14:paraId="7469C58E" w14:textId="77777777" w:rsidR="006F5663" w:rsidRPr="00FD0425" w:rsidRDefault="006F5663" w:rsidP="006F5663">
      <w:pPr>
        <w:pStyle w:val="PL"/>
      </w:pPr>
      <w:r w:rsidRPr="00FD0425">
        <w:tab/>
        <w:t>maxnoofMultiConnectivityMinusOne,</w:t>
      </w:r>
    </w:p>
    <w:p w14:paraId="18CCC396" w14:textId="77777777" w:rsidR="006F5663" w:rsidRPr="00FD0425" w:rsidRDefault="006F5663" w:rsidP="006F5663">
      <w:pPr>
        <w:pStyle w:val="PL"/>
      </w:pPr>
      <w:r w:rsidRPr="00FD0425">
        <w:tab/>
        <w:t>maxnoofNeighbours,</w:t>
      </w:r>
    </w:p>
    <w:p w14:paraId="027813A8" w14:textId="77777777" w:rsidR="006F5663" w:rsidRDefault="006F5663" w:rsidP="006F5663">
      <w:pPr>
        <w:pStyle w:val="PL"/>
      </w:pPr>
      <w:r>
        <w:rPr>
          <w:snapToGrid w:val="0"/>
        </w:rPr>
        <w:tab/>
      </w:r>
      <w:r w:rsidRPr="009354E2">
        <w:rPr>
          <w:snapToGrid w:val="0"/>
        </w:rPr>
        <w:t>maxnoofNIDs,</w:t>
      </w:r>
    </w:p>
    <w:p w14:paraId="5396D66B" w14:textId="77777777" w:rsidR="006F5663" w:rsidRPr="00FD0425" w:rsidRDefault="006F5663" w:rsidP="006F5663">
      <w:pPr>
        <w:pStyle w:val="PL"/>
      </w:pPr>
      <w:r w:rsidRPr="00FD0425">
        <w:tab/>
        <w:t>maxnoofNRCellBands,</w:t>
      </w:r>
    </w:p>
    <w:p w14:paraId="5CAC9E2A" w14:textId="77777777" w:rsidR="006F5663" w:rsidRPr="00FD0425" w:rsidRDefault="006F5663" w:rsidP="006F5663">
      <w:pPr>
        <w:pStyle w:val="PL"/>
        <w:rPr>
          <w:szCs w:val="16"/>
        </w:rPr>
      </w:pPr>
      <w:r w:rsidRPr="00FD0425">
        <w:tab/>
      </w:r>
      <w:r w:rsidRPr="00FD0425">
        <w:rPr>
          <w:szCs w:val="16"/>
        </w:rPr>
        <w:t>maxnoofPDUSessions,</w:t>
      </w:r>
    </w:p>
    <w:p w14:paraId="653C9330" w14:textId="77777777" w:rsidR="006F5663" w:rsidRPr="00FD0425" w:rsidRDefault="006F5663" w:rsidP="006F5663">
      <w:pPr>
        <w:pStyle w:val="PL"/>
      </w:pPr>
      <w:r w:rsidRPr="00FD0425">
        <w:tab/>
        <w:t>maxnoofPLMNs,</w:t>
      </w:r>
    </w:p>
    <w:p w14:paraId="5FE781C9" w14:textId="77777777" w:rsidR="006F5663" w:rsidRPr="00FD0425" w:rsidRDefault="006F5663" w:rsidP="006F5663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F6AE4B2" w14:textId="77777777" w:rsidR="006F5663" w:rsidRPr="00FD0425" w:rsidRDefault="006F5663" w:rsidP="006F5663">
      <w:pPr>
        <w:pStyle w:val="PL"/>
      </w:pPr>
      <w:r w:rsidRPr="00FD0425">
        <w:tab/>
        <w:t>maxnoofQoSFlows,</w:t>
      </w:r>
    </w:p>
    <w:p w14:paraId="52D450FD" w14:textId="77777777" w:rsidR="006F5663" w:rsidRPr="00DA6DDA" w:rsidRDefault="006F5663" w:rsidP="006F5663">
      <w:pPr>
        <w:pStyle w:val="PL"/>
      </w:pPr>
      <w:r w:rsidRPr="00DA6DDA">
        <w:tab/>
        <w:t>maxnoofQoSParaSets,</w:t>
      </w:r>
    </w:p>
    <w:p w14:paraId="3633C8F6" w14:textId="77777777" w:rsidR="006F5663" w:rsidRPr="00FD0425" w:rsidRDefault="006F5663" w:rsidP="006F5663">
      <w:pPr>
        <w:pStyle w:val="PL"/>
      </w:pPr>
      <w:r w:rsidRPr="00FD0425">
        <w:tab/>
        <w:t>maxnoofRANAreaCodes,</w:t>
      </w:r>
    </w:p>
    <w:p w14:paraId="7BB1510B" w14:textId="77777777" w:rsidR="006F5663" w:rsidRPr="00FD0425" w:rsidRDefault="006F5663" w:rsidP="006F5663">
      <w:pPr>
        <w:pStyle w:val="PL"/>
      </w:pPr>
      <w:r w:rsidRPr="00FD0425">
        <w:tab/>
        <w:t>maxnoofRANAreasinRNA,</w:t>
      </w:r>
    </w:p>
    <w:p w14:paraId="5C7EFE5E" w14:textId="77777777" w:rsidR="006F5663" w:rsidRPr="00FD0425" w:rsidRDefault="006F5663" w:rsidP="006F5663">
      <w:pPr>
        <w:pStyle w:val="PL"/>
      </w:pPr>
      <w:r w:rsidRPr="00FD0425">
        <w:tab/>
        <w:t>maxnoofSCellGroups,</w:t>
      </w:r>
    </w:p>
    <w:p w14:paraId="0EF1413B" w14:textId="77777777" w:rsidR="006F5663" w:rsidRPr="00FD0425" w:rsidRDefault="006F5663" w:rsidP="006F5663">
      <w:pPr>
        <w:pStyle w:val="PL"/>
      </w:pPr>
      <w:r w:rsidRPr="00FD0425">
        <w:tab/>
        <w:t>maxnoofSCellGroupsplus1,</w:t>
      </w:r>
    </w:p>
    <w:p w14:paraId="5860292F" w14:textId="77777777" w:rsidR="006F5663" w:rsidRPr="00FD0425" w:rsidRDefault="006F5663" w:rsidP="006F566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maxnoofSliceItems,</w:t>
      </w:r>
    </w:p>
    <w:p w14:paraId="7C18C51D" w14:textId="77777777" w:rsidR="006F5663" w:rsidRDefault="006F5663" w:rsidP="006F5663">
      <w:pPr>
        <w:pStyle w:val="PL"/>
        <w:rPr>
          <w:snapToGrid w:val="0"/>
        </w:rPr>
      </w:pPr>
      <w:r w:rsidRPr="006927A2">
        <w:rPr>
          <w:snapToGrid w:val="0"/>
        </w:rPr>
        <w:tab/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SliceItems,</w:t>
      </w:r>
    </w:p>
    <w:p w14:paraId="5D4EEFF4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maxnoof</w:t>
      </w:r>
      <w:r>
        <w:rPr>
          <w:snapToGrid w:val="0"/>
        </w:rPr>
        <w:t>SNPNIDs,</w:t>
      </w:r>
    </w:p>
    <w:p w14:paraId="38585EC0" w14:textId="77777777" w:rsidR="006F5663" w:rsidRPr="00FD0425" w:rsidRDefault="006F5663" w:rsidP="006F5663">
      <w:pPr>
        <w:pStyle w:val="PL"/>
      </w:pPr>
      <w:r w:rsidRPr="00FD0425">
        <w:tab/>
        <w:t>maxnoofsupportedTACs,</w:t>
      </w:r>
    </w:p>
    <w:p w14:paraId="3137AFF0" w14:textId="77777777" w:rsidR="006F5663" w:rsidRPr="00FD0425" w:rsidRDefault="006F5663" w:rsidP="006F5663">
      <w:pPr>
        <w:pStyle w:val="PL"/>
      </w:pPr>
      <w:r w:rsidRPr="00FD0425">
        <w:tab/>
        <w:t>maxnoofsupportedPLMNs,</w:t>
      </w:r>
    </w:p>
    <w:p w14:paraId="406548E7" w14:textId="77777777" w:rsidR="006F5663" w:rsidRPr="00FD0425" w:rsidRDefault="006F5663" w:rsidP="006F5663">
      <w:pPr>
        <w:pStyle w:val="PL"/>
      </w:pPr>
      <w:r w:rsidRPr="00FD0425">
        <w:tab/>
        <w:t>maxnoofTAI,</w:t>
      </w:r>
    </w:p>
    <w:p w14:paraId="08AAA109" w14:textId="77777777" w:rsidR="006F5663" w:rsidRPr="00FD0425" w:rsidRDefault="006F5663" w:rsidP="006F5663">
      <w:pPr>
        <w:pStyle w:val="PL"/>
      </w:pPr>
      <w:r w:rsidRPr="00FD0425">
        <w:tab/>
        <w:t>maxnoofTAIsinAoI,</w:t>
      </w:r>
    </w:p>
    <w:p w14:paraId="14F084F4" w14:textId="77777777" w:rsidR="006F5663" w:rsidRPr="00FD0425" w:rsidRDefault="006F5663" w:rsidP="006F5663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6A293E55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B493DD6" w14:textId="77777777" w:rsidR="006F5663" w:rsidRPr="00FD0425" w:rsidRDefault="006F5663" w:rsidP="006F5663">
      <w:pPr>
        <w:pStyle w:val="PL"/>
      </w:pPr>
      <w:r w:rsidRPr="00FD0425">
        <w:tab/>
        <w:t>maxNRARFCN,</w:t>
      </w:r>
    </w:p>
    <w:p w14:paraId="53D6175A" w14:textId="77777777" w:rsidR="006F5663" w:rsidRPr="00FD0425" w:rsidRDefault="006F5663" w:rsidP="006F5663">
      <w:pPr>
        <w:pStyle w:val="PL"/>
      </w:pPr>
      <w:r w:rsidRPr="00FD0425">
        <w:tab/>
        <w:t>maxNrOfErrors,</w:t>
      </w:r>
    </w:p>
    <w:p w14:paraId="574AC504" w14:textId="77777777" w:rsidR="006F5663" w:rsidRPr="00FD0425" w:rsidRDefault="006F5663" w:rsidP="006F5663">
      <w:pPr>
        <w:pStyle w:val="PL"/>
      </w:pPr>
      <w:r w:rsidRPr="00FD0425">
        <w:tab/>
        <w:t>maxnoofRANNodesinAoI,</w:t>
      </w:r>
    </w:p>
    <w:p w14:paraId="6A7504D0" w14:textId="77777777" w:rsidR="006F5663" w:rsidRPr="00FD0425" w:rsidRDefault="006F5663" w:rsidP="006F5663">
      <w:pPr>
        <w:pStyle w:val="PL"/>
      </w:pPr>
      <w:r w:rsidRPr="00FD0425">
        <w:tab/>
        <w:t>maxnooftimeperiods,</w:t>
      </w:r>
    </w:p>
    <w:p w14:paraId="2646A204" w14:textId="77777777" w:rsidR="006F5663" w:rsidRPr="00FD0425" w:rsidRDefault="006F5663" w:rsidP="006F5663">
      <w:pPr>
        <w:pStyle w:val="PL"/>
      </w:pPr>
      <w:r w:rsidRPr="00FD0425">
        <w:tab/>
        <w:t>maxnoofslots,</w:t>
      </w:r>
    </w:p>
    <w:p w14:paraId="7EC22FFE" w14:textId="77777777" w:rsidR="006F5663" w:rsidRPr="00FD0425" w:rsidRDefault="006F5663" w:rsidP="006F5663">
      <w:pPr>
        <w:pStyle w:val="PL"/>
      </w:pPr>
      <w:r w:rsidRPr="00FD0425">
        <w:tab/>
        <w:t>maxnoofExtTLAs,</w:t>
      </w:r>
    </w:p>
    <w:p w14:paraId="7AB81A7B" w14:textId="77777777" w:rsidR="006F5663" w:rsidRPr="00FD0425" w:rsidRDefault="006F5663" w:rsidP="006F5663">
      <w:pPr>
        <w:pStyle w:val="PL"/>
      </w:pPr>
      <w:r w:rsidRPr="00FD0425">
        <w:tab/>
        <w:t>maxnoofGTPTLAs</w:t>
      </w:r>
      <w:r>
        <w:t>,</w:t>
      </w:r>
    </w:p>
    <w:p w14:paraId="03DCE097" w14:textId="77777777" w:rsidR="006F5663" w:rsidRPr="00FD0425" w:rsidRDefault="006F5663" w:rsidP="006F5663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4BA0B6BB" w14:textId="77777777" w:rsidR="006F5663" w:rsidRPr="00DA6DDA" w:rsidRDefault="006F5663" w:rsidP="006F5663">
      <w:pPr>
        <w:pStyle w:val="PL"/>
      </w:pPr>
      <w:r w:rsidRPr="00DA6DDA">
        <w:tab/>
        <w:t>maxnoofPC5QoSFlows</w:t>
      </w:r>
      <w:r>
        <w:t>,</w:t>
      </w:r>
    </w:p>
    <w:p w14:paraId="6F8EEE69" w14:textId="77777777" w:rsidR="006F5663" w:rsidRPr="009354E2" w:rsidRDefault="006F5663" w:rsidP="006F5663">
      <w:pPr>
        <w:pStyle w:val="PL"/>
      </w:pPr>
      <w:r w:rsidRPr="00DA6DDA">
        <w:tab/>
      </w:r>
      <w:r w:rsidRPr="009354E2">
        <w:t>maxnoofSSBAreas,</w:t>
      </w:r>
    </w:p>
    <w:p w14:paraId="595D211D" w14:textId="77777777" w:rsidR="006F5663" w:rsidRPr="00FD0425" w:rsidRDefault="006F5663" w:rsidP="006F5663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64CC2FD2" w14:textId="77777777" w:rsidR="006F5663" w:rsidRPr="00FD0425" w:rsidRDefault="006F5663" w:rsidP="006F5663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085386C6" w14:textId="77777777" w:rsidR="006F5663" w:rsidRPr="00FD0425" w:rsidRDefault="006F5663" w:rsidP="006F5663">
      <w:pPr>
        <w:pStyle w:val="PL"/>
      </w:pPr>
      <w:r w:rsidRPr="00DA6DDA">
        <w:lastRenderedPageBreak/>
        <w:tab/>
      </w:r>
      <w:r w:rsidRPr="009354E2">
        <w:t>maxnoofRAReports</w:t>
      </w:r>
      <w:r>
        <w:t>,</w:t>
      </w:r>
    </w:p>
    <w:p w14:paraId="07661A99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731709B0" w14:textId="77777777" w:rsidR="006F5663" w:rsidRPr="00173AF1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55DBA849" w14:textId="77777777" w:rsidR="006F5663" w:rsidRPr="00346652" w:rsidRDefault="006F5663" w:rsidP="006F5663">
      <w:pPr>
        <w:pStyle w:val="PL"/>
        <w:rPr>
          <w:snapToGrid w:val="0"/>
        </w:rPr>
      </w:pPr>
      <w:r w:rsidRPr="00346652">
        <w:rPr>
          <w:snapToGrid w:val="0"/>
        </w:rPr>
        <w:tab/>
        <w:t>maxnoofBluetoothName,</w:t>
      </w:r>
    </w:p>
    <w:p w14:paraId="66D3E264" w14:textId="77777777" w:rsidR="006F5663" w:rsidRPr="00346652" w:rsidRDefault="006F5663" w:rsidP="006F5663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69A1096A" w14:textId="77777777" w:rsidR="006F5663" w:rsidRPr="00346652" w:rsidRDefault="006F5663" w:rsidP="006F5663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61F327B5" w14:textId="77777777" w:rsidR="006F5663" w:rsidRPr="00346652" w:rsidRDefault="006F5663" w:rsidP="006F5663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484742CA" w14:textId="77777777" w:rsidR="006F5663" w:rsidRPr="00346652" w:rsidRDefault="006F5663" w:rsidP="006F5663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  <w:t>maxnoofWLANName,</w:t>
      </w:r>
    </w:p>
    <w:p w14:paraId="70DA18C5" w14:textId="77777777" w:rsidR="006F5663" w:rsidRPr="009354E2" w:rsidRDefault="006F5663" w:rsidP="006F5663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9354E2">
        <w:rPr>
          <w:snapToGrid w:val="0"/>
          <w:lang w:val="en-US"/>
        </w:rPr>
        <w:t>maxnoofSensorName,</w:t>
      </w:r>
    </w:p>
    <w:p w14:paraId="79F53227" w14:textId="77777777" w:rsidR="006F5663" w:rsidRPr="009354E2" w:rsidRDefault="006F5663" w:rsidP="006F5663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  <w:t>maxnoofNeighPCIforMDT,</w:t>
      </w:r>
    </w:p>
    <w:p w14:paraId="4E91F448" w14:textId="77777777" w:rsidR="006F5663" w:rsidRDefault="006F5663" w:rsidP="006F5663">
      <w:pPr>
        <w:pStyle w:val="PL"/>
        <w:rPr>
          <w:lang w:val="en-US" w:eastAsia="zh-CN"/>
        </w:rPr>
      </w:pPr>
      <w:r w:rsidRPr="009354E2">
        <w:rPr>
          <w:snapToGrid w:val="0"/>
          <w:lang w:val="en-US"/>
        </w:rPr>
        <w:tab/>
        <w:t>maxnoofFreqforMDT</w:t>
      </w:r>
      <w:r>
        <w:rPr>
          <w:snapToGrid w:val="0"/>
          <w:lang w:val="en-US"/>
        </w:rPr>
        <w:t>,</w:t>
      </w:r>
    </w:p>
    <w:p w14:paraId="50556092" w14:textId="77777777" w:rsidR="006F5663" w:rsidRDefault="006F5663" w:rsidP="006F5663">
      <w:pPr>
        <w:pStyle w:val="PL"/>
        <w:rPr>
          <w:lang w:val="en-US" w:eastAsia="zh-CN"/>
        </w:rPr>
      </w:pPr>
      <w:r>
        <w:tab/>
        <w:t>maxnoofNonAnchorCarrierFreqConfig,</w:t>
      </w:r>
    </w:p>
    <w:p w14:paraId="7666A8E3" w14:textId="77777777" w:rsidR="006F5663" w:rsidRDefault="006F5663" w:rsidP="006F5663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5B6A033A" w14:textId="77777777" w:rsidR="006F5663" w:rsidRDefault="006F5663" w:rsidP="006F5663">
      <w:pPr>
        <w:pStyle w:val="PL"/>
        <w:rPr>
          <w:szCs w:val="16"/>
        </w:rPr>
      </w:pPr>
      <w:r>
        <w:rPr>
          <w:szCs w:val="16"/>
        </w:rPr>
        <w:tab/>
      </w:r>
      <w:r w:rsidRPr="00FD0425">
        <w:rPr>
          <w:szCs w:val="16"/>
        </w:rPr>
        <w:t>maxnoof</w:t>
      </w:r>
      <w:r>
        <w:rPr>
          <w:szCs w:val="16"/>
        </w:rPr>
        <w:t>UEIDIndicesforMBSPaging,</w:t>
      </w:r>
    </w:p>
    <w:p w14:paraId="0D0A9E2B" w14:textId="77777777" w:rsidR="006F5663" w:rsidRPr="00A55578" w:rsidRDefault="006F5663" w:rsidP="006F5663">
      <w:pPr>
        <w:pStyle w:val="PL"/>
      </w:pPr>
      <w:r>
        <w:rPr>
          <w:szCs w:val="16"/>
        </w:rPr>
        <w:tab/>
      </w:r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r w:rsidRPr="00A55578">
        <w:t>,</w:t>
      </w:r>
    </w:p>
    <w:p w14:paraId="6B627FC8" w14:textId="77777777" w:rsidR="006F5663" w:rsidRPr="00A55578" w:rsidRDefault="006F5663" w:rsidP="006F5663">
      <w:pPr>
        <w:pStyle w:val="PL"/>
      </w:pPr>
      <w:r w:rsidRPr="00A55578">
        <w:tab/>
        <w:t>maxnoofMBSQoSFlows,</w:t>
      </w:r>
    </w:p>
    <w:p w14:paraId="3CCD0348" w14:textId="77777777" w:rsidR="006F5663" w:rsidRPr="00A55578" w:rsidRDefault="006F5663" w:rsidP="006F5663">
      <w:pPr>
        <w:pStyle w:val="PL"/>
      </w:pPr>
      <w:r w:rsidRPr="00A55578">
        <w:tab/>
        <w:t>maxnoofMRBs,</w:t>
      </w:r>
    </w:p>
    <w:p w14:paraId="2003C317" w14:textId="77777777" w:rsidR="006F5663" w:rsidRPr="00A55578" w:rsidRDefault="006F5663" w:rsidP="006F5663">
      <w:pPr>
        <w:pStyle w:val="PL"/>
      </w:pPr>
      <w:r w:rsidRPr="00A55578">
        <w:tab/>
        <w:t>maxnoofCellsforMBS,</w:t>
      </w:r>
    </w:p>
    <w:p w14:paraId="4B600C57" w14:textId="77777777" w:rsidR="006F5663" w:rsidRPr="00A55578" w:rsidRDefault="006F5663" w:rsidP="006F5663">
      <w:pPr>
        <w:pStyle w:val="PL"/>
      </w:pPr>
      <w:r w:rsidRPr="00A55578">
        <w:tab/>
        <w:t>maxnoofMBSServiceAreaInformation,</w:t>
      </w:r>
    </w:p>
    <w:p w14:paraId="3EC64E48" w14:textId="77777777" w:rsidR="006F5663" w:rsidRPr="00A55578" w:rsidRDefault="006F5663" w:rsidP="006F5663">
      <w:pPr>
        <w:pStyle w:val="PL"/>
      </w:pPr>
      <w:r w:rsidRPr="00A55578">
        <w:tab/>
        <w:t>maxnoofTAIforMBS,</w:t>
      </w:r>
    </w:p>
    <w:p w14:paraId="58B5F07A" w14:textId="77777777" w:rsidR="006F5663" w:rsidRPr="00A55578" w:rsidRDefault="006F5663" w:rsidP="006F5663">
      <w:pPr>
        <w:pStyle w:val="PL"/>
      </w:pPr>
      <w:r w:rsidRPr="00A55578">
        <w:tab/>
        <w:t>maxnoofAssociatedMBSSessions,</w:t>
      </w:r>
    </w:p>
    <w:p w14:paraId="56D76DBB" w14:textId="77777777" w:rsidR="006F5663" w:rsidRDefault="006F5663" w:rsidP="006F5663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219990FA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1B5B8BD5" w14:textId="77777777" w:rsidR="006F5663" w:rsidRPr="00E1312C" w:rsidRDefault="006F5663" w:rsidP="006F566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E1312C">
        <w:rPr>
          <w:snapToGrid w:val="0"/>
          <w:lang w:val="sv-SE"/>
        </w:rPr>
        <w:t>maxnoofPSCellsPerSN,</w:t>
      </w:r>
    </w:p>
    <w:p w14:paraId="22102905" w14:textId="77777777" w:rsidR="006F5663" w:rsidRPr="00E1312C" w:rsidRDefault="006F5663" w:rsidP="006F5663">
      <w:pPr>
        <w:pStyle w:val="PL"/>
        <w:rPr>
          <w:szCs w:val="16"/>
          <w:lang w:val="sv-SE"/>
        </w:rPr>
      </w:pPr>
      <w:r w:rsidRPr="00E1312C">
        <w:rPr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610278F6" w14:textId="77777777" w:rsidR="006F5663" w:rsidRPr="00E1312C" w:rsidRDefault="006F5663" w:rsidP="006F5663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36E74E88" w14:textId="77777777" w:rsidR="006F5663" w:rsidRPr="00E1312C" w:rsidRDefault="006F5663" w:rsidP="006F5663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62BC9716" w14:textId="77777777" w:rsidR="006F5663" w:rsidRPr="00E1312C" w:rsidRDefault="006F5663" w:rsidP="006F5663">
      <w:pPr>
        <w:pStyle w:val="PL"/>
        <w:rPr>
          <w:rFonts w:cs="Courier New"/>
          <w:szCs w:val="16"/>
          <w:lang w:val="sv-SE"/>
        </w:rPr>
      </w:pPr>
      <w:bookmarkStart w:id="866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77FD2578" w14:textId="77777777" w:rsidR="006F5663" w:rsidRPr="00E1312C" w:rsidRDefault="006F5663" w:rsidP="006F5663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45935DCF" w14:textId="77777777" w:rsidR="006F5663" w:rsidRPr="00E1312C" w:rsidRDefault="006F5663" w:rsidP="006F5663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4182B9B9" w14:textId="77777777" w:rsidR="006F5663" w:rsidRPr="00E1312C" w:rsidRDefault="006F5663" w:rsidP="006F5663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4F1BBAC8" w14:textId="77777777" w:rsidR="006F5663" w:rsidRPr="00E1312C" w:rsidRDefault="006F5663" w:rsidP="006F5663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75D97CEB" w14:textId="77777777" w:rsidR="006F5663" w:rsidRPr="00E1312C" w:rsidRDefault="006F5663" w:rsidP="006F5663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39A43A6" w14:textId="77777777" w:rsidR="006F5663" w:rsidRPr="00E1312C" w:rsidRDefault="006F5663" w:rsidP="006F5663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0220FF2" w14:textId="77777777" w:rsidR="006F5663" w:rsidRPr="00E1312C" w:rsidRDefault="006F5663" w:rsidP="006F5663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5CA8C2E" w14:textId="77777777" w:rsidR="006F5663" w:rsidRPr="00E1312C" w:rsidRDefault="006F5663" w:rsidP="006F5663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670B5AC" w14:textId="77777777" w:rsidR="006F5663" w:rsidRPr="00E1312C" w:rsidRDefault="006F5663" w:rsidP="006F5663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CF67627" w14:textId="77777777" w:rsidR="006F5663" w:rsidRPr="00E1312C" w:rsidRDefault="006F5663" w:rsidP="006F5663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61F9AF2" w14:textId="77777777" w:rsidR="006F5663" w:rsidRPr="00E1312C" w:rsidRDefault="006F5663" w:rsidP="006F5663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866"/>
    <w:p w14:paraId="35881B85" w14:textId="77777777" w:rsidR="006F5663" w:rsidRPr="00E1312C" w:rsidRDefault="006F5663" w:rsidP="006F5663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41947C7B" w14:textId="77777777" w:rsidR="006F5663" w:rsidRPr="00E1312C" w:rsidRDefault="006F5663" w:rsidP="006F5663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7878593D" w14:textId="77777777" w:rsidR="006F5663" w:rsidRPr="00E1312C" w:rsidRDefault="006F5663" w:rsidP="006F5663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3C048234" w14:textId="77777777" w:rsidR="006F5663" w:rsidRPr="00E1312C" w:rsidRDefault="006F5663" w:rsidP="006F5663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1403E746" w14:textId="77777777" w:rsidR="006F5663" w:rsidRPr="00E1312C" w:rsidRDefault="006F5663" w:rsidP="006F5663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74CC2EDC" w14:textId="77777777" w:rsidR="006F5663" w:rsidRPr="00E1312C" w:rsidRDefault="006F5663" w:rsidP="006F5663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582EA43C" w14:textId="77777777" w:rsidR="006F5663" w:rsidRPr="00E1312C" w:rsidRDefault="006F5663" w:rsidP="006F5663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105F6472" w14:textId="77777777" w:rsidR="006F5663" w:rsidRPr="00E1312C" w:rsidRDefault="006F5663" w:rsidP="006F5663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369D2A4E" w14:textId="77777777" w:rsidR="006F5663" w:rsidRPr="00E7241A" w:rsidRDefault="006F5663" w:rsidP="006F5663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466CB15A" w14:textId="77777777" w:rsidR="006F5663" w:rsidRPr="00E7241A" w:rsidRDefault="006F5663" w:rsidP="006F5663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52DC9A51" w14:textId="77777777" w:rsidR="006F5663" w:rsidRPr="00E7241A" w:rsidRDefault="006F5663" w:rsidP="006F5663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74190058" w14:textId="77777777" w:rsidR="006F5663" w:rsidRPr="005B7E62" w:rsidRDefault="006F5663" w:rsidP="006F5663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7E2F37E3" w14:textId="77777777" w:rsidR="006F5663" w:rsidRPr="005B7E62" w:rsidRDefault="006F5663" w:rsidP="006F5663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747FEC7C" w14:textId="77777777" w:rsidR="006F5663" w:rsidRPr="005B7E62" w:rsidRDefault="006F5663" w:rsidP="006F5663">
      <w:pPr>
        <w:pStyle w:val="PL"/>
        <w:rPr>
          <w:lang w:val="sv-SE"/>
        </w:rPr>
      </w:pPr>
      <w:r w:rsidRPr="005B7E62">
        <w:rPr>
          <w:rFonts w:eastAsia="DengXian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AA035F9" w14:textId="77777777" w:rsidR="006F5663" w:rsidRPr="005B7E62" w:rsidRDefault="006F5663" w:rsidP="006F5663">
      <w:pPr>
        <w:pStyle w:val="PL"/>
        <w:rPr>
          <w:lang w:val="sv-SE"/>
        </w:rPr>
      </w:pPr>
      <w:r w:rsidRPr="005B7E62">
        <w:rPr>
          <w:lang w:val="sv-SE"/>
        </w:rPr>
        <w:lastRenderedPageBreak/>
        <w:tab/>
        <w:t>maxnoofNSAGs</w:t>
      </w:r>
      <w:r w:rsidRPr="005B7E62">
        <w:rPr>
          <w:rFonts w:eastAsia="DengXian"/>
          <w:lang w:val="sv-SE"/>
        </w:rPr>
        <w:t>,</w:t>
      </w:r>
    </w:p>
    <w:p w14:paraId="1F438513" w14:textId="77777777" w:rsidR="006F5663" w:rsidRPr="005B7E62" w:rsidRDefault="006F5663" w:rsidP="006F5663">
      <w:pPr>
        <w:pStyle w:val="PL"/>
        <w:rPr>
          <w:rFonts w:eastAsia="DengXian"/>
          <w:lang w:val="sv-SE"/>
        </w:rPr>
      </w:pPr>
      <w:r w:rsidRPr="005B7E62">
        <w:rPr>
          <w:rFonts w:eastAsia="DengXian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DengXian"/>
          <w:lang w:val="sv-SE"/>
        </w:rPr>
        <w:t>,</w:t>
      </w:r>
    </w:p>
    <w:p w14:paraId="7C54E7CA" w14:textId="77777777" w:rsidR="006F5663" w:rsidRPr="005B7E62" w:rsidRDefault="006F5663" w:rsidP="006F5663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604D31EF" w14:textId="77777777" w:rsidR="006F5663" w:rsidRPr="005B7E62" w:rsidRDefault="006F5663" w:rsidP="006F5663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C8179EA" w14:textId="77777777" w:rsidR="006F5663" w:rsidRPr="005B7E62" w:rsidRDefault="006F5663" w:rsidP="006F5663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5E2EC28C" w14:textId="77777777" w:rsidR="006F5663" w:rsidRPr="005B7E62" w:rsidRDefault="006F5663" w:rsidP="006F5663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42EA6C12" w14:textId="77777777" w:rsidR="006F5663" w:rsidRPr="005B7E62" w:rsidRDefault="006F5663" w:rsidP="006F5663">
      <w:pPr>
        <w:pStyle w:val="PL"/>
        <w:rPr>
          <w:lang w:val="sv-SE"/>
        </w:rPr>
      </w:pPr>
      <w:bookmarkStart w:id="867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867"/>
      <w:r w:rsidRPr="005B7E62">
        <w:rPr>
          <w:lang w:val="sv-SE"/>
        </w:rPr>
        <w:t>,</w:t>
      </w:r>
    </w:p>
    <w:p w14:paraId="3640C801" w14:textId="77777777" w:rsidR="006F5663" w:rsidRPr="005B7E62" w:rsidRDefault="006F5663" w:rsidP="006F5663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6E45A38E" w14:textId="77777777" w:rsidR="006F5663" w:rsidRPr="005B7E62" w:rsidRDefault="006F5663" w:rsidP="006F5663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00A06C96" w14:textId="77777777" w:rsidR="006F5663" w:rsidRPr="005B7E62" w:rsidRDefault="006F5663" w:rsidP="006F5663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25725C7C" w14:textId="77777777" w:rsidR="006F5663" w:rsidRPr="005B7E62" w:rsidRDefault="006F5663" w:rsidP="006F5663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2F52B80C" w14:textId="77777777" w:rsidR="006F5663" w:rsidRPr="005B7E62" w:rsidRDefault="006F5663" w:rsidP="006F5663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136B6FC7" w14:textId="77777777" w:rsidR="006F5663" w:rsidRPr="005B7E62" w:rsidRDefault="006F5663" w:rsidP="006F5663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1BABE519" w14:textId="77777777" w:rsidR="006F5663" w:rsidRPr="005B7E62" w:rsidRDefault="006F5663" w:rsidP="006F5663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2C80A9F7" w14:textId="77777777" w:rsidR="006F5663" w:rsidRPr="005B7E62" w:rsidRDefault="006F5663" w:rsidP="006F5663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5F053B90" w14:textId="77777777" w:rsidR="006F5663" w:rsidRPr="005B7E62" w:rsidRDefault="006F5663" w:rsidP="006F5663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66CAE8CD" w14:textId="77777777" w:rsidR="006F5663" w:rsidRPr="005B7E62" w:rsidRDefault="006F5663" w:rsidP="006F5663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1151EEC5" w14:textId="77777777" w:rsidR="006F5663" w:rsidRPr="005B7E62" w:rsidRDefault="006F5663" w:rsidP="006F5663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0F41BD6F" w14:textId="77777777" w:rsidR="006F5663" w:rsidRPr="00134834" w:rsidRDefault="006F5663" w:rsidP="006F5663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134834">
        <w:rPr>
          <w:lang w:val="sv-SE"/>
        </w:rPr>
        <w:t>maxnoofSecurityConfigurations,</w:t>
      </w:r>
    </w:p>
    <w:p w14:paraId="4340466B" w14:textId="77777777" w:rsidR="00702E97" w:rsidRDefault="006F5663" w:rsidP="00702E97">
      <w:pPr>
        <w:pStyle w:val="PL"/>
        <w:rPr>
          <w:ins w:id="868" w:author="Author" w:date="2025-04-29T08:38:00Z"/>
          <w:rFonts w:cs="Arial"/>
          <w:bCs/>
          <w:szCs w:val="18"/>
        </w:rPr>
      </w:pPr>
      <w:r w:rsidRPr="00134834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869" w:author="Author" w:date="2025-04-29T08:38:00Z">
        <w:r w:rsidR="00702E97">
          <w:rPr>
            <w:rFonts w:cs="Arial"/>
            <w:bCs/>
            <w:szCs w:val="18"/>
          </w:rPr>
          <w:t>,</w:t>
        </w:r>
      </w:ins>
    </w:p>
    <w:p w14:paraId="680CF1D6" w14:textId="13DA50CA" w:rsidR="00702E97" w:rsidRDefault="00702E97" w:rsidP="00702E97">
      <w:pPr>
        <w:pStyle w:val="PL"/>
        <w:rPr>
          <w:snapToGrid w:val="0"/>
        </w:rPr>
      </w:pPr>
      <w:ins w:id="870" w:author="Author" w:date="2025-04-29T08:38:00Z">
        <w:r>
          <w:rPr>
            <w:snapToGrid w:val="0"/>
          </w:rPr>
          <w:tab/>
        </w:r>
        <w:r>
          <w:t>maxnoofFailedSliceMeasObjects</w:t>
        </w:r>
      </w:ins>
    </w:p>
    <w:p w14:paraId="53A68684" w14:textId="568029EB" w:rsidR="006F5663" w:rsidRDefault="006F5663" w:rsidP="006F5663">
      <w:pPr>
        <w:pStyle w:val="PL"/>
        <w:rPr>
          <w:snapToGrid w:val="0"/>
        </w:rPr>
      </w:pPr>
    </w:p>
    <w:p w14:paraId="368365BF" w14:textId="77777777" w:rsidR="006F5663" w:rsidRPr="00B9292C" w:rsidRDefault="006F5663" w:rsidP="006F5663">
      <w:pPr>
        <w:pStyle w:val="PL"/>
      </w:pPr>
    </w:p>
    <w:p w14:paraId="69E32A86" w14:textId="77777777" w:rsidR="006F5663" w:rsidRPr="00AD1D05" w:rsidRDefault="006F5663" w:rsidP="006F5663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BBD2DFB" w14:textId="77777777" w:rsidR="006F5663" w:rsidRDefault="006F5663" w:rsidP="006F5663">
      <w:pPr>
        <w:pStyle w:val="PL"/>
        <w:outlineLvl w:val="3"/>
      </w:pPr>
      <w:r w:rsidRPr="00FD0425">
        <w:t>-- C</w:t>
      </w:r>
    </w:p>
    <w:p w14:paraId="73999F8B" w14:textId="77777777" w:rsidR="006F5663" w:rsidRPr="00FD0425" w:rsidRDefault="006F5663" w:rsidP="006F5663"/>
    <w:p w14:paraId="678A7B86" w14:textId="77777777" w:rsidR="006F5663" w:rsidRPr="00075EA1" w:rsidRDefault="006F5663" w:rsidP="006F5663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46B1B067" w14:textId="77777777" w:rsidR="006F5663" w:rsidRPr="00075EA1" w:rsidRDefault="006F5663" w:rsidP="006F5663">
      <w:pPr>
        <w:pStyle w:val="PL"/>
        <w:rPr>
          <w:lang w:val="sv-SE"/>
        </w:rPr>
      </w:pPr>
    </w:p>
    <w:p w14:paraId="29C92866" w14:textId="77777777" w:rsidR="006F5663" w:rsidRDefault="006F5663" w:rsidP="006F5663">
      <w:pPr>
        <w:pStyle w:val="PL"/>
      </w:pPr>
      <w:r>
        <w:t>CellToReportForDataCollection-Item</w:t>
      </w:r>
      <w:r>
        <w:tab/>
        <w:t>::= SEQUENCE {</w:t>
      </w:r>
    </w:p>
    <w:p w14:paraId="251FA7C0" w14:textId="77777777" w:rsidR="006F5663" w:rsidRDefault="006F5663" w:rsidP="006F5663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4A732A4B" w14:textId="77777777" w:rsidR="006F5663" w:rsidRDefault="006F5663" w:rsidP="006F566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3F2A6C44" w14:textId="77777777" w:rsidR="006F5663" w:rsidRDefault="006F5663" w:rsidP="006F5663">
      <w:pPr>
        <w:pStyle w:val="PL"/>
      </w:pPr>
      <w:r>
        <w:tab/>
        <w:t>...</w:t>
      </w:r>
    </w:p>
    <w:p w14:paraId="5988518E" w14:textId="77777777" w:rsidR="006F5663" w:rsidRDefault="006F5663" w:rsidP="006F5663">
      <w:pPr>
        <w:pStyle w:val="PL"/>
      </w:pPr>
      <w:r>
        <w:t>}</w:t>
      </w:r>
    </w:p>
    <w:p w14:paraId="5DADA128" w14:textId="77777777" w:rsidR="006F5663" w:rsidRDefault="006F5663" w:rsidP="006F5663">
      <w:pPr>
        <w:pStyle w:val="PL"/>
      </w:pPr>
    </w:p>
    <w:p w14:paraId="690C5CF0" w14:textId="77777777" w:rsidR="006F5663" w:rsidRDefault="006F5663" w:rsidP="006F5663">
      <w:pPr>
        <w:pStyle w:val="PL"/>
        <w:rPr>
          <w:ins w:id="871" w:author="Author" w:date="2025-04-29T08:30:00Z"/>
        </w:rPr>
      </w:pPr>
      <w:r>
        <w:t>CellToReportForDataCollection-Item-ExtIEs XNAP-PROTOCOL-EXTENSION ::= {</w:t>
      </w:r>
    </w:p>
    <w:p w14:paraId="56BE4519" w14:textId="01C3926B" w:rsidR="00D97997" w:rsidRDefault="00D97997" w:rsidP="006F5663">
      <w:pPr>
        <w:pStyle w:val="PL"/>
        <w:rPr>
          <w:lang w:eastAsia="zh-CN"/>
        </w:rPr>
      </w:pPr>
      <w:ins w:id="872" w:author="Author" w:date="2025-04-29T08:30:00Z">
        <w: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 ignore</w:t>
        </w:r>
        <w:r w:rsidRPr="00705AB5">
          <w:rPr>
            <w:rFonts w:eastAsia="DengXian"/>
            <w:snapToGrid w:val="0"/>
          </w:rPr>
          <w:tab/>
          <w:t xml:space="preserve">EXTENSION </w:t>
        </w:r>
        <w:r w:rsidRPr="00CA67DA">
          <w:t>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7A337E6B" w14:textId="43A7B192" w:rsidR="006F5663" w:rsidRDefault="006F5663" w:rsidP="006F5663">
      <w:pPr>
        <w:pStyle w:val="PL"/>
        <w:rPr>
          <w:lang w:val="en-US"/>
        </w:rPr>
      </w:pPr>
      <w:r>
        <w:rPr>
          <w:lang w:val="en-US"/>
        </w:rPr>
        <w:t>...</w:t>
      </w:r>
    </w:p>
    <w:p w14:paraId="2485C2F0" w14:textId="77777777" w:rsidR="006F5663" w:rsidRDefault="006F5663" w:rsidP="006F5663">
      <w:pPr>
        <w:pStyle w:val="PL"/>
        <w:rPr>
          <w:lang w:val="en-US"/>
        </w:rPr>
      </w:pPr>
      <w:r>
        <w:rPr>
          <w:lang w:val="en-US"/>
        </w:rPr>
        <w:t>}</w:t>
      </w:r>
    </w:p>
    <w:p w14:paraId="3A94329A" w14:textId="77777777" w:rsidR="006F5663" w:rsidRDefault="006F5663" w:rsidP="006F5663">
      <w:pPr>
        <w:rPr>
          <w:rFonts w:eastAsiaTheme="minorEastAsia"/>
          <w:lang w:val="sv-SE" w:eastAsia="zh-CN"/>
        </w:rPr>
      </w:pPr>
    </w:p>
    <w:p w14:paraId="62660760" w14:textId="77777777" w:rsidR="006F5663" w:rsidRDefault="006F5663" w:rsidP="006F5663">
      <w:pPr>
        <w:pStyle w:val="PL"/>
      </w:pPr>
      <w:r>
        <w:t>CellMeasurementInitiationResult-List ::= SEQUENCE (SIZE(1..maxnoofCellsinNG-RANnode)) OF CellMeasurementInitiationResult-Item</w:t>
      </w:r>
    </w:p>
    <w:p w14:paraId="7F35C803" w14:textId="77777777" w:rsidR="006F5663" w:rsidRDefault="006F5663" w:rsidP="006F5663">
      <w:pPr>
        <w:pStyle w:val="PL"/>
      </w:pPr>
    </w:p>
    <w:p w14:paraId="4D4708A2" w14:textId="77777777" w:rsidR="006F5663" w:rsidRDefault="006F5663" w:rsidP="006F5663">
      <w:pPr>
        <w:pStyle w:val="PL"/>
      </w:pPr>
      <w:r>
        <w:t>CellMeasurementInitiationResult-Item ::= SEQUENCE {</w:t>
      </w:r>
    </w:p>
    <w:p w14:paraId="39231E45" w14:textId="77777777" w:rsidR="006F5663" w:rsidRDefault="006F5663" w:rsidP="006F5663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134D1ABB" w14:textId="77777777" w:rsidR="006F5663" w:rsidRDefault="006F5663" w:rsidP="006F5663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10072D5C" w14:textId="77777777" w:rsidR="006F5663" w:rsidRDefault="006F5663" w:rsidP="006F566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7E63E973" w14:textId="77777777" w:rsidR="006F5663" w:rsidRDefault="006F5663" w:rsidP="006F5663">
      <w:pPr>
        <w:pStyle w:val="PL"/>
      </w:pPr>
      <w:r>
        <w:tab/>
        <w:t>...</w:t>
      </w:r>
    </w:p>
    <w:p w14:paraId="59FFE879" w14:textId="77777777" w:rsidR="006F5663" w:rsidRDefault="006F5663" w:rsidP="006F5663">
      <w:pPr>
        <w:pStyle w:val="PL"/>
        <w:rPr>
          <w:lang w:val="en-US"/>
        </w:rPr>
      </w:pPr>
      <w:r>
        <w:t>}</w:t>
      </w:r>
    </w:p>
    <w:p w14:paraId="72EFFA6E" w14:textId="77777777" w:rsidR="00702E97" w:rsidRDefault="006F5663" w:rsidP="006F5663">
      <w:pPr>
        <w:pStyle w:val="PL"/>
      </w:pPr>
      <w:r>
        <w:t>CellMeasurementInitiationResult-Item-ExtIEs XNAP-PROTOCOL-EXTENSION ::= {</w:t>
      </w:r>
    </w:p>
    <w:p w14:paraId="6D2C2118" w14:textId="33E1A7D2" w:rsidR="00D97997" w:rsidRDefault="00D97997" w:rsidP="006F5663">
      <w:pPr>
        <w:pStyle w:val="PL"/>
        <w:rPr>
          <w:ins w:id="873" w:author="Author" w:date="2025-04-29T08:30:00Z"/>
        </w:rPr>
      </w:pPr>
      <w:ins w:id="874" w:author="Author" w:date="2025-04-29T08:30:00Z">
        <w:r>
          <w:tab/>
          <w:t>{ ID id-SliceMeasurementInitiationResult</w:t>
        </w:r>
        <w:r>
          <w:tab/>
        </w:r>
        <w:r>
          <w:tab/>
          <w:t>CRITICALITY ignore</w:t>
        </w:r>
        <w:r>
          <w:tab/>
          <w:t>EXTENSION SliceMeasurementInitiationResult</w:t>
        </w:r>
        <w:r>
          <w:tab/>
          <w:t>PRESENCE optional},</w:t>
        </w:r>
      </w:ins>
    </w:p>
    <w:p w14:paraId="6AE776AB" w14:textId="77777777" w:rsidR="006F5663" w:rsidRDefault="006F5663" w:rsidP="006F5663">
      <w:pPr>
        <w:pStyle w:val="PL"/>
      </w:pPr>
      <w:r>
        <w:lastRenderedPageBreak/>
        <w:tab/>
        <w:t>...</w:t>
      </w:r>
    </w:p>
    <w:p w14:paraId="4CC069B8" w14:textId="77777777" w:rsidR="006F5663" w:rsidRPr="00323BE8" w:rsidRDefault="006F5663" w:rsidP="006F5663">
      <w:pPr>
        <w:rPr>
          <w:rFonts w:eastAsiaTheme="minorEastAsia"/>
          <w:lang w:val="sv-SE" w:eastAsia="zh-CN"/>
        </w:rPr>
      </w:pPr>
    </w:p>
    <w:p w14:paraId="0CA48B64" w14:textId="77777777" w:rsidR="006F5663" w:rsidRPr="000B0458" w:rsidRDefault="006F5663" w:rsidP="006F5663">
      <w:pPr>
        <w:jc w:val="center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F84431D" w14:textId="77777777" w:rsidR="006F5663" w:rsidRDefault="006F5663" w:rsidP="006F5663">
      <w:pPr>
        <w:pStyle w:val="PL"/>
      </w:pPr>
      <w:r>
        <w:t>CellInfoResultForDataCollection-Item ::= SEQUENCE {</w:t>
      </w:r>
    </w:p>
    <w:p w14:paraId="300F6376" w14:textId="77777777" w:rsidR="006F5663" w:rsidRDefault="006F5663" w:rsidP="006F5663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59677AFC" w14:textId="77777777" w:rsidR="006F5663" w:rsidRDefault="006F5663" w:rsidP="006F5663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E5FC92" w14:textId="77777777" w:rsidR="006F5663" w:rsidRDefault="006F5663" w:rsidP="006F5663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1763E1" w14:textId="77777777" w:rsidR="006F5663" w:rsidRDefault="006F5663" w:rsidP="006F5663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5F6582" w14:textId="77777777" w:rsidR="006F5663" w:rsidRDefault="006F5663" w:rsidP="006F566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69C623F6" w14:textId="77777777" w:rsidR="006F5663" w:rsidRDefault="006F5663" w:rsidP="006F5663">
      <w:pPr>
        <w:pStyle w:val="PL"/>
      </w:pPr>
      <w:r>
        <w:tab/>
        <w:t>...</w:t>
      </w:r>
    </w:p>
    <w:p w14:paraId="715E783E" w14:textId="77777777" w:rsidR="006F5663" w:rsidRDefault="006F5663" w:rsidP="006F5663">
      <w:pPr>
        <w:pStyle w:val="PL"/>
        <w:rPr>
          <w:lang w:val="en-US"/>
        </w:rPr>
      </w:pPr>
      <w:r>
        <w:t>}</w:t>
      </w:r>
    </w:p>
    <w:p w14:paraId="0ED413F1" w14:textId="77777777" w:rsidR="00D97997" w:rsidRDefault="006F5663" w:rsidP="006F5663">
      <w:pPr>
        <w:pStyle w:val="PL"/>
      </w:pPr>
      <w:r>
        <w:t>CellInfoResultForDataCollection-Item-ExtIEs XNAP-PROTOCOL-EXTENSION ::= {</w:t>
      </w:r>
    </w:p>
    <w:p w14:paraId="192DDEB6" w14:textId="77777777" w:rsidR="00D97997" w:rsidRDefault="00D97997" w:rsidP="00D97997">
      <w:pPr>
        <w:pStyle w:val="PL"/>
        <w:rPr>
          <w:ins w:id="875" w:author="Author" w:date="2025-04-29T08:31:00Z"/>
        </w:rPr>
      </w:pPr>
      <w:ins w:id="876" w:author="Author" w:date="2025-04-29T08:31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</w:t>
        </w:r>
        <w:r>
          <w:rPr>
            <w:rFonts w:eastAsia="DengXian"/>
            <w:snapToGrid w:val="0"/>
          </w:rPr>
          <w:t xml:space="preserve"> ignore</w:t>
        </w:r>
        <w:r w:rsidRPr="00705AB5">
          <w:rPr>
            <w:rFonts w:eastAsia="DengXian"/>
            <w:snapToGrid w:val="0"/>
          </w:rPr>
          <w:tab/>
          <w:t xml:space="preserve">EXTENSION 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5EBFC5CE" w14:textId="5AABE098" w:rsidR="006F5663" w:rsidRDefault="006F5663" w:rsidP="006F5663">
      <w:pPr>
        <w:pStyle w:val="PL"/>
      </w:pPr>
      <w:r>
        <w:tab/>
        <w:t>...</w:t>
      </w:r>
    </w:p>
    <w:p w14:paraId="7E145669" w14:textId="77777777" w:rsidR="006F5663" w:rsidRDefault="006F5663" w:rsidP="006F5663">
      <w:pPr>
        <w:pStyle w:val="PL"/>
        <w:rPr>
          <w:lang w:val="en-US"/>
        </w:rPr>
      </w:pPr>
      <w:r>
        <w:t>}</w:t>
      </w:r>
    </w:p>
    <w:p w14:paraId="6D43ED88" w14:textId="77777777" w:rsidR="006F5663" w:rsidRDefault="006F5663" w:rsidP="006F5663">
      <w:pPr>
        <w:rPr>
          <w:rFonts w:eastAsiaTheme="minorEastAsia"/>
          <w:lang w:val="en-US" w:eastAsia="zh-CN"/>
        </w:rPr>
      </w:pPr>
    </w:p>
    <w:p w14:paraId="61FC701E" w14:textId="77777777" w:rsidR="006F5663" w:rsidRPr="00BE3A76" w:rsidRDefault="006F5663" w:rsidP="006F5663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C661687" w14:textId="77777777" w:rsidR="006F5663" w:rsidRDefault="006F5663" w:rsidP="006F5663">
      <w:pPr>
        <w:pStyle w:val="PL"/>
        <w:outlineLvl w:val="3"/>
      </w:pPr>
      <w:r w:rsidRPr="00FD0425">
        <w:t>-- F</w:t>
      </w:r>
    </w:p>
    <w:p w14:paraId="38093A0E" w14:textId="77777777" w:rsidR="00D97997" w:rsidRPr="00FD0425" w:rsidRDefault="00D97997" w:rsidP="00D97997">
      <w:pPr>
        <w:rPr>
          <w:ins w:id="877" w:author="Author" w:date="2025-04-29T08:31:00Z"/>
        </w:rPr>
      </w:pPr>
    </w:p>
    <w:p w14:paraId="55050AC5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Author" w:date="2025-04-29T08:31:00Z"/>
          <w:rFonts w:ascii="Courier New" w:hAnsi="Courier New" w:cs="Courier New"/>
          <w:sz w:val="16"/>
          <w:szCs w:val="16"/>
        </w:rPr>
      </w:pPr>
      <w:ins w:id="879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>Future-Coverage-Modification-List ::= SEQUENCE (SIZE (</w:t>
        </w:r>
        <w:r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..maxnoofCellsinNG-RANnode)) OF Future-Coverage-Modification-Item</w:t>
        </w:r>
      </w:ins>
    </w:p>
    <w:p w14:paraId="3D7AFFAF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Author" w:date="2025-04-29T08:31:00Z"/>
          <w:rFonts w:ascii="Courier New" w:hAnsi="Courier New" w:cs="Courier New"/>
          <w:sz w:val="16"/>
          <w:szCs w:val="16"/>
        </w:rPr>
      </w:pPr>
    </w:p>
    <w:p w14:paraId="32AFA76E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Author" w:date="2025-04-29T08:31:00Z"/>
          <w:rFonts w:ascii="Courier New" w:hAnsi="Courier New" w:cs="Courier New"/>
          <w:sz w:val="16"/>
          <w:szCs w:val="16"/>
        </w:rPr>
      </w:pPr>
      <w:ins w:id="882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 w14:paraId="17B6EC0C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3" w:author="Author" w:date="2025-04-29T08:31:00Z"/>
          <w:rFonts w:ascii="Courier New" w:hAnsi="Courier New" w:cs="Courier New"/>
          <w:sz w:val="16"/>
          <w:szCs w:val="16"/>
        </w:rPr>
      </w:pPr>
      <w:ins w:id="884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globalNG-RANCell-ID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GlobalCell-ID,</w:t>
        </w:r>
      </w:ins>
    </w:p>
    <w:p w14:paraId="5F8A4DF7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Author" w:date="2025-04-29T08:31:00Z"/>
          <w:rFonts w:ascii="Courier New" w:hAnsi="Courier New" w:cs="Courier New"/>
          <w:sz w:val="16"/>
          <w:szCs w:val="16"/>
        </w:rPr>
      </w:pPr>
      <w:ins w:id="886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future-cellCoverageState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(0..63, ...),</w:t>
        </w:r>
      </w:ins>
    </w:p>
    <w:p w14:paraId="57DDF31E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Author" w:date="2025-04-29T08:31:00Z"/>
          <w:rFonts w:ascii="Courier New" w:hAnsi="Courier New" w:cs="Courier New"/>
          <w:sz w:val="16"/>
          <w:szCs w:val="16"/>
        </w:rPr>
      </w:pPr>
      <w:ins w:id="888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78C49F6F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Author" w:date="2025-04-29T08:31:00Z"/>
          <w:rFonts w:ascii="Courier New" w:hAnsi="Courier New" w:cs="Courier New"/>
          <w:sz w:val="16"/>
          <w:szCs w:val="16"/>
        </w:rPr>
      </w:pPr>
      <w:ins w:id="890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-CoverageModificationCause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2A2567DA" w14:textId="77777777" w:rsidR="00D97997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Ericsson User" w:date="2025-04-29T08:58:00Z"/>
          <w:rFonts w:ascii="Courier New" w:hAnsi="Courier New" w:cs="Courier New"/>
          <w:sz w:val="16"/>
          <w:szCs w:val="16"/>
        </w:rPr>
      </w:pPr>
      <w:ins w:id="892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INTEGER (1..60, ...)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0C304BF8" w14:textId="746F7716" w:rsidR="00FC1013" w:rsidRPr="00FB1BA1" w:rsidRDefault="00FC1013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Author" w:date="2025-04-29T08:31:00Z"/>
          <w:rFonts w:ascii="Courier New" w:hAnsi="Courier New" w:cs="Courier New"/>
          <w:sz w:val="16"/>
          <w:szCs w:val="16"/>
        </w:rPr>
      </w:pPr>
      <w:ins w:id="894" w:author="Ericsson User" w:date="2025-04-29T08:58:00Z">
        <w:r>
          <w:rPr>
            <w:rFonts w:ascii="Courier New" w:hAnsi="Courier New" w:cs="Courier New"/>
            <w:sz w:val="16"/>
            <w:szCs w:val="16"/>
          </w:rPr>
          <w:tab/>
          <w:t>cCO-TransactionID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E00DE7">
          <w:rPr>
            <w:rFonts w:ascii="Courier New" w:hAnsi="Courier New" w:cs="Courier New"/>
            <w:sz w:val="16"/>
            <w:szCs w:val="16"/>
          </w:rPr>
          <w:t>INTEGER (0..255,</w:t>
        </w:r>
        <w:r>
          <w:rPr>
            <w:rFonts w:ascii="Courier New" w:hAnsi="Courier New" w:cs="Courier New"/>
            <w:sz w:val="16"/>
            <w:szCs w:val="16"/>
          </w:rPr>
          <w:t>...</w:t>
        </w:r>
        <w:r w:rsidRPr="00E00DE7">
          <w:rPr>
            <w:rFonts w:ascii="Courier New" w:hAnsi="Courier New" w:cs="Courier New"/>
            <w:sz w:val="16"/>
            <w:szCs w:val="16"/>
          </w:rPr>
          <w:t>)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OPTIONAL,</w:t>
        </w:r>
      </w:ins>
    </w:p>
    <w:p w14:paraId="780DD9DA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Author" w:date="2025-04-29T08:31:00Z"/>
          <w:rFonts w:ascii="Courier New" w:hAnsi="Courier New" w:cs="Courier New"/>
          <w:sz w:val="16"/>
          <w:szCs w:val="16"/>
        </w:rPr>
      </w:pPr>
      <w:ins w:id="896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ProtocolExtensionContainer { {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-ExtIEs} }</w:t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466B8139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7" w:author="Author" w:date="2025-04-29T08:31:00Z"/>
          <w:rFonts w:ascii="Courier New" w:hAnsi="Courier New" w:cs="Courier New"/>
          <w:sz w:val="16"/>
          <w:szCs w:val="16"/>
        </w:rPr>
      </w:pPr>
      <w:ins w:id="898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25493975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9" w:author="Author" w:date="2025-04-29T08:31:00Z"/>
          <w:rFonts w:ascii="Courier New" w:hAnsi="Courier New" w:cs="Courier New"/>
          <w:sz w:val="16"/>
          <w:szCs w:val="16"/>
        </w:rPr>
      </w:pPr>
      <w:ins w:id="900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52DF781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Author" w:date="2025-04-29T08:31:00Z"/>
          <w:rFonts w:ascii="Courier New" w:hAnsi="Courier New" w:cs="Courier New"/>
          <w:sz w:val="16"/>
          <w:szCs w:val="16"/>
        </w:rPr>
      </w:pPr>
    </w:p>
    <w:p w14:paraId="4F7CB39A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2" w:author="Author" w:date="2025-04-29T08:31:00Z"/>
          <w:rFonts w:ascii="Courier New" w:hAnsi="Courier New" w:cs="Courier New"/>
          <w:sz w:val="16"/>
          <w:szCs w:val="16"/>
        </w:rPr>
      </w:pPr>
      <w:ins w:id="903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 XNAP-PROTOCOL-EXTENSION ::= {</w:t>
        </w:r>
      </w:ins>
    </w:p>
    <w:p w14:paraId="7E030D6F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Author" w:date="2025-04-29T08:31:00Z"/>
          <w:rFonts w:ascii="Courier New" w:hAnsi="Courier New" w:cs="Courier New"/>
          <w:sz w:val="16"/>
          <w:szCs w:val="16"/>
        </w:rPr>
      </w:pPr>
      <w:ins w:id="905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6274A24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6" w:author="Author" w:date="2025-04-29T08:31:00Z"/>
          <w:rFonts w:ascii="Courier New" w:hAnsi="Courier New" w:cs="Courier New"/>
          <w:sz w:val="16"/>
          <w:szCs w:val="16"/>
        </w:rPr>
      </w:pPr>
      <w:ins w:id="907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3C5439CB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8" w:author="Author" w:date="2025-04-29T08:31:00Z"/>
          <w:rFonts w:ascii="Courier New" w:hAnsi="Courier New" w:cs="Courier New"/>
          <w:sz w:val="16"/>
          <w:szCs w:val="16"/>
        </w:rPr>
      </w:pPr>
    </w:p>
    <w:p w14:paraId="0639FE1C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Author" w:date="2025-04-29T08:31:00Z"/>
          <w:rFonts w:ascii="Courier New" w:hAnsi="Courier New" w:cs="Courier New"/>
          <w:sz w:val="16"/>
          <w:szCs w:val="16"/>
        </w:rPr>
      </w:pPr>
      <w:ins w:id="910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>Future-SSB-Coverage-Modification-List ::= SEQUENCE (SIZE (</w:t>
        </w:r>
        <w:r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..maxnoofSSBAreas)) OF Future-SSB-Coverage-Modification-Item</w:t>
        </w:r>
      </w:ins>
    </w:p>
    <w:p w14:paraId="79D63815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1" w:author="Author" w:date="2025-04-29T08:31:00Z"/>
          <w:rFonts w:ascii="Courier New" w:hAnsi="Courier New" w:cs="Courier New"/>
          <w:sz w:val="16"/>
          <w:szCs w:val="16"/>
        </w:rPr>
      </w:pPr>
    </w:p>
    <w:p w14:paraId="2A327B83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2" w:author="Author" w:date="2025-04-29T08:31:00Z"/>
          <w:rFonts w:ascii="Courier New" w:hAnsi="Courier New" w:cs="Courier New"/>
          <w:sz w:val="16"/>
          <w:szCs w:val="16"/>
        </w:rPr>
      </w:pPr>
      <w:ins w:id="913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 w14:paraId="6DB90A0F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4" w:author="Author" w:date="2025-04-29T08:31:00Z"/>
          <w:rFonts w:ascii="Courier New" w:hAnsi="Courier New" w:cs="Courier New"/>
          <w:sz w:val="16"/>
          <w:szCs w:val="16"/>
        </w:rPr>
      </w:pPr>
      <w:ins w:id="915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sSBIndex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INTEGER(0..63),</w:t>
        </w:r>
      </w:ins>
    </w:p>
    <w:p w14:paraId="6EC3C780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6" w:author="Author" w:date="2025-04-29T08:31:00Z"/>
          <w:rFonts w:ascii="Courier New" w:hAnsi="Courier New" w:cs="Courier New"/>
          <w:sz w:val="16"/>
          <w:szCs w:val="16"/>
        </w:rPr>
      </w:pPr>
      <w:ins w:id="917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future-SSBCoverageState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(0..15, ...),</w:t>
        </w:r>
      </w:ins>
    </w:p>
    <w:p w14:paraId="67C9629F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8" w:author="Author" w:date="2025-04-29T08:31:00Z"/>
          <w:rFonts w:ascii="Courier New" w:hAnsi="Courier New" w:cs="Courier New"/>
          <w:sz w:val="16"/>
          <w:szCs w:val="16"/>
        </w:rPr>
      </w:pPr>
      <w:ins w:id="919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ProtocolExtensionContainer { { Future-SSB-Coverage-Modification-Item-ExtIEs} }</w:t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D967F9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0" w:author="Author" w:date="2025-04-29T08:31:00Z"/>
          <w:rFonts w:ascii="Courier New" w:hAnsi="Courier New" w:cs="Courier New"/>
          <w:sz w:val="16"/>
          <w:szCs w:val="16"/>
        </w:rPr>
      </w:pPr>
      <w:ins w:id="921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367678C0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Author" w:date="2025-04-29T08:31:00Z"/>
          <w:rFonts w:ascii="Courier New" w:hAnsi="Courier New" w:cs="Courier New"/>
          <w:sz w:val="16"/>
          <w:szCs w:val="16"/>
        </w:rPr>
      </w:pPr>
      <w:ins w:id="923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A03278D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Author" w:date="2025-04-29T08:31:00Z"/>
          <w:rFonts w:ascii="Courier New" w:hAnsi="Courier New" w:cs="Courier New"/>
          <w:sz w:val="16"/>
          <w:szCs w:val="16"/>
        </w:rPr>
      </w:pPr>
      <w:ins w:id="925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66114933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Author" w:date="2025-04-29T08:31:00Z"/>
          <w:rFonts w:ascii="Courier New" w:hAnsi="Courier New" w:cs="Courier New"/>
          <w:sz w:val="16"/>
          <w:szCs w:val="16"/>
        </w:rPr>
      </w:pPr>
    </w:p>
    <w:p w14:paraId="403228D5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7" w:author="Author" w:date="2025-04-29T08:31:00Z"/>
          <w:rFonts w:ascii="Courier New" w:hAnsi="Courier New" w:cs="Courier New"/>
          <w:sz w:val="16"/>
          <w:szCs w:val="16"/>
        </w:rPr>
      </w:pPr>
    </w:p>
    <w:p w14:paraId="5F553E28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8" w:author="Author" w:date="2025-04-29T08:31:00Z"/>
          <w:rFonts w:ascii="Courier New" w:hAnsi="Courier New" w:cs="Courier New"/>
          <w:sz w:val="16"/>
          <w:szCs w:val="16"/>
        </w:rPr>
      </w:pPr>
      <w:ins w:id="929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>Future-SSB-Coverage-Modification-Item-ExtIEs XNAP-PROTOCOL-EXTENSION ::= {</w:t>
        </w:r>
      </w:ins>
    </w:p>
    <w:p w14:paraId="643E6902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0" w:author="Author" w:date="2025-04-29T08:31:00Z"/>
          <w:rFonts w:ascii="Courier New" w:hAnsi="Courier New" w:cs="Courier New"/>
          <w:sz w:val="16"/>
          <w:szCs w:val="16"/>
        </w:rPr>
      </w:pPr>
      <w:ins w:id="931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94F61D2" w14:textId="77777777" w:rsidR="00D97997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2" w:author="Author" w:date="2025-04-29T08:31:00Z"/>
          <w:rFonts w:ascii="Courier New" w:hAnsi="Courier New" w:cs="Courier New"/>
          <w:sz w:val="16"/>
          <w:szCs w:val="16"/>
        </w:rPr>
      </w:pPr>
      <w:ins w:id="933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8B6D784" w14:textId="77777777" w:rsidR="006F5663" w:rsidRDefault="006F5663" w:rsidP="006F5663">
      <w:pPr>
        <w:rPr>
          <w:rFonts w:eastAsiaTheme="minorEastAsia"/>
          <w:lang w:val="en-US" w:eastAsia="zh-CN"/>
        </w:rPr>
      </w:pPr>
    </w:p>
    <w:p w14:paraId="1976E961" w14:textId="77777777" w:rsidR="006F5663" w:rsidRDefault="006F5663" w:rsidP="006F5663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512C300" w14:textId="77777777" w:rsidR="00D97997" w:rsidRDefault="00D97997" w:rsidP="00D97997">
      <w:pPr>
        <w:pStyle w:val="PL"/>
        <w:outlineLvl w:val="3"/>
      </w:pPr>
      <w:r w:rsidRPr="00FD0425">
        <w:t>-- P</w:t>
      </w:r>
    </w:p>
    <w:p w14:paraId="5C5A10E2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4" w:author="Author" w:date="2025-04-29T08:31:00Z"/>
          <w:rFonts w:ascii="Courier New" w:hAnsi="Courier New" w:cs="Courier New"/>
          <w:sz w:val="16"/>
          <w:szCs w:val="16"/>
        </w:rPr>
      </w:pPr>
      <w:ins w:id="935" w:author="Author" w:date="2025-04-29T08:31:00Z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-CoverageModificationCause ::=</w:t>
        </w:r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06468493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6" w:author="Author" w:date="2025-04-29T08:31:00Z"/>
          <w:rFonts w:ascii="Courier New" w:hAnsi="Courier New" w:cs="Courier New"/>
          <w:sz w:val="16"/>
          <w:szCs w:val="16"/>
        </w:rPr>
      </w:pPr>
      <w:ins w:id="937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5A58A00A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8" w:author="Author" w:date="2025-04-29T08:31:00Z"/>
          <w:rFonts w:ascii="Courier New" w:hAnsi="Courier New" w:cs="Courier New"/>
          <w:sz w:val="16"/>
          <w:szCs w:val="16"/>
        </w:rPr>
      </w:pPr>
      <w:ins w:id="939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5009905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0" w:author="Author" w:date="2025-04-29T08:31:00Z"/>
          <w:rFonts w:ascii="Courier New" w:hAnsi="Courier New" w:cs="Courier New"/>
          <w:sz w:val="16"/>
          <w:szCs w:val="16"/>
        </w:rPr>
      </w:pPr>
      <w:ins w:id="941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2FB122F" w14:textId="77777777" w:rsidR="00D97997" w:rsidRPr="00FB1BA1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2" w:author="Author" w:date="2025-04-29T08:31:00Z"/>
          <w:rFonts w:ascii="Courier New" w:hAnsi="Courier New" w:cs="Courier New"/>
          <w:sz w:val="16"/>
          <w:szCs w:val="16"/>
        </w:rPr>
      </w:pPr>
      <w:ins w:id="943" w:author="Author" w:date="2025-04-29T08:31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4F565DA" w14:textId="77777777" w:rsidR="00D97997" w:rsidRDefault="00D97997" w:rsidP="00D97997">
      <w:pPr>
        <w:rPr>
          <w:ins w:id="944" w:author="Author" w:date="2025-04-29T08:31:00Z"/>
          <w:rFonts w:eastAsiaTheme="minorEastAsia"/>
          <w:lang w:val="en-US" w:eastAsia="zh-CN"/>
        </w:rPr>
      </w:pPr>
    </w:p>
    <w:p w14:paraId="55510854" w14:textId="77777777" w:rsidR="00D97997" w:rsidRPr="00E917BE" w:rsidRDefault="00D97997" w:rsidP="00D97997">
      <w:pPr>
        <w:pStyle w:val="PL"/>
        <w:rPr>
          <w:ins w:id="945" w:author="Author" w:date="2025-04-29T08:31:00Z"/>
          <w:lang w:val="en-US"/>
        </w:rPr>
      </w:pPr>
      <w:ins w:id="946" w:author="Author" w:date="2025-04-29T08:31:00Z">
        <w:r w:rsidRPr="000D17B8">
          <w:rPr>
            <w:lang w:val="en-US"/>
          </w:rPr>
          <w:t>PredictedSliceAvailableCapacityGroup</w:t>
        </w:r>
        <w:r w:rsidRPr="00E917BE">
          <w:rPr>
            <w:lang w:val="en-US"/>
          </w:rPr>
          <w:tab/>
          <w:t>::= SEQUENCE {</w:t>
        </w:r>
      </w:ins>
    </w:p>
    <w:p w14:paraId="20B957D5" w14:textId="77777777" w:rsidR="00D97997" w:rsidRPr="00E917BE" w:rsidRDefault="00D97997" w:rsidP="00D97997">
      <w:pPr>
        <w:pStyle w:val="PL"/>
        <w:rPr>
          <w:ins w:id="947" w:author="Author" w:date="2025-04-29T08:31:00Z"/>
          <w:lang w:val="en-US"/>
        </w:rPr>
      </w:pPr>
      <w:ins w:id="948" w:author="Author" w:date="2025-04-29T08:31:00Z">
        <w:r w:rsidRPr="00E917BE">
          <w:rPr>
            <w:lang w:val="en-US"/>
          </w:rPr>
          <w:tab/>
        </w:r>
        <w:r>
          <w:t>s</w:t>
        </w:r>
        <w:r w:rsidRPr="00CA67DA">
          <w:t>liceAvailableCapacity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CA67DA">
          <w:t>SliceAvailableCapacity</w:t>
        </w:r>
        <w:r w:rsidRPr="00E917BE">
          <w:rPr>
            <w:lang w:val="en-US"/>
          </w:rPr>
          <w:t>,</w:t>
        </w:r>
      </w:ins>
    </w:p>
    <w:p w14:paraId="016B4DA4" w14:textId="77777777" w:rsidR="00D97997" w:rsidRPr="001B415C" w:rsidRDefault="00D97997" w:rsidP="00D97997">
      <w:pPr>
        <w:pStyle w:val="PL"/>
        <w:rPr>
          <w:ins w:id="949" w:author="Author" w:date="2025-04-29T08:31:00Z"/>
          <w:lang w:val="en-US" w:eastAsia="ja-JP"/>
        </w:rPr>
      </w:pPr>
      <w:ins w:id="950" w:author="Author" w:date="2025-04-29T08:31:00Z">
        <w:r w:rsidRPr="00E917BE">
          <w:rPr>
            <w:lang w:val="en-US"/>
          </w:rPr>
          <w:tab/>
        </w:r>
        <w:r w:rsidRPr="001B415C">
          <w:rPr>
            <w:lang w:val="en-US" w:eastAsia="ja-JP"/>
          </w:rPr>
          <w:t>cellCapacityClassValueDownlink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  <w:t>OPTIONAL</w:t>
        </w:r>
        <w:r w:rsidRPr="001B415C">
          <w:rPr>
            <w:lang w:val="en-US" w:eastAsia="ja-JP"/>
          </w:rPr>
          <w:t>,</w:t>
        </w:r>
      </w:ins>
    </w:p>
    <w:p w14:paraId="0C8E3618" w14:textId="77777777" w:rsidR="00D97997" w:rsidRPr="006F7C11" w:rsidRDefault="00D97997" w:rsidP="00D97997">
      <w:pPr>
        <w:pStyle w:val="PL"/>
        <w:rPr>
          <w:ins w:id="951" w:author="Author" w:date="2025-04-29T08:31:00Z"/>
          <w:snapToGrid w:val="0"/>
        </w:rPr>
      </w:pPr>
      <w:ins w:id="952" w:author="Author" w:date="2025-04-29T08:31:00Z">
        <w:r w:rsidRPr="001B415C">
          <w:rPr>
            <w:lang w:val="en-US" w:eastAsia="ja-JP"/>
          </w:rPr>
          <w:tab/>
          <w:t>cellCapacityClassValueUplink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OPTIONAL,</w:t>
        </w:r>
      </w:ins>
    </w:p>
    <w:p w14:paraId="46BDDBF6" w14:textId="77777777" w:rsidR="00D97997" w:rsidRPr="00E917BE" w:rsidRDefault="00D97997" w:rsidP="00D97997">
      <w:pPr>
        <w:pStyle w:val="PL"/>
        <w:rPr>
          <w:ins w:id="953" w:author="Author" w:date="2025-04-29T08:31:00Z"/>
          <w:lang w:val="en-US"/>
        </w:rPr>
      </w:pPr>
      <w:ins w:id="954" w:author="Author" w:date="2025-04-29T08:31:00Z">
        <w:r w:rsidRPr="00E917BE">
          <w:rPr>
            <w:lang w:val="en-US"/>
          </w:rPr>
          <w:tab/>
          <w:t>iE-Extensions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  <w:t xml:space="preserve">ProtocolExtensionContainer { { </w:t>
        </w:r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-ExtIEs} }</w:t>
        </w:r>
        <w:r w:rsidRPr="00E917BE">
          <w:rPr>
            <w:lang w:val="en-US"/>
          </w:rPr>
          <w:tab/>
          <w:t>OPTIONAL,</w:t>
        </w:r>
      </w:ins>
    </w:p>
    <w:p w14:paraId="7CAC35E8" w14:textId="77777777" w:rsidR="00D97997" w:rsidRPr="00E917BE" w:rsidRDefault="00D97997" w:rsidP="00D97997">
      <w:pPr>
        <w:pStyle w:val="PL"/>
        <w:rPr>
          <w:ins w:id="955" w:author="Author" w:date="2025-04-29T08:31:00Z"/>
          <w:lang w:val="en-US"/>
        </w:rPr>
      </w:pPr>
      <w:ins w:id="956" w:author="Author" w:date="2025-04-29T08:31:00Z">
        <w:r w:rsidRPr="00E917BE">
          <w:rPr>
            <w:lang w:val="en-US"/>
          </w:rPr>
          <w:tab/>
          <w:t>...</w:t>
        </w:r>
      </w:ins>
    </w:p>
    <w:p w14:paraId="759CFD04" w14:textId="77777777" w:rsidR="00D97997" w:rsidRPr="00E917BE" w:rsidRDefault="00D97997" w:rsidP="00D97997">
      <w:pPr>
        <w:pStyle w:val="PL"/>
        <w:rPr>
          <w:ins w:id="957" w:author="Author" w:date="2025-04-29T08:31:00Z"/>
          <w:lang w:val="en-US"/>
        </w:rPr>
      </w:pPr>
      <w:ins w:id="958" w:author="Author" w:date="2025-04-29T08:31:00Z">
        <w:r w:rsidRPr="00E917BE">
          <w:rPr>
            <w:lang w:val="en-US"/>
          </w:rPr>
          <w:t>}</w:t>
        </w:r>
      </w:ins>
    </w:p>
    <w:p w14:paraId="22A3667C" w14:textId="77777777" w:rsidR="00D97997" w:rsidRPr="00E917BE" w:rsidRDefault="00D97997" w:rsidP="00D97997">
      <w:pPr>
        <w:pStyle w:val="PL"/>
        <w:rPr>
          <w:ins w:id="959" w:author="Author" w:date="2025-04-29T08:31:00Z"/>
          <w:lang w:val="en-US"/>
        </w:rPr>
      </w:pPr>
    </w:p>
    <w:p w14:paraId="719F6967" w14:textId="77777777" w:rsidR="00D97997" w:rsidRPr="00E917BE" w:rsidRDefault="00D97997" w:rsidP="00D97997">
      <w:pPr>
        <w:pStyle w:val="PL"/>
        <w:rPr>
          <w:ins w:id="960" w:author="Author" w:date="2025-04-29T08:31:00Z"/>
          <w:lang w:val="en-US"/>
        </w:rPr>
      </w:pPr>
    </w:p>
    <w:p w14:paraId="0B9B83C4" w14:textId="77777777" w:rsidR="00D97997" w:rsidRPr="00E917BE" w:rsidRDefault="00D97997" w:rsidP="00D97997">
      <w:pPr>
        <w:pStyle w:val="PL"/>
        <w:rPr>
          <w:ins w:id="961" w:author="Author" w:date="2025-04-29T08:31:00Z"/>
          <w:lang w:val="en-US"/>
        </w:rPr>
      </w:pPr>
      <w:ins w:id="962" w:author="Author" w:date="2025-04-29T08:31:00Z"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 XNAP-PROTOCOL-EXTENSION ::= {</w:t>
        </w:r>
      </w:ins>
    </w:p>
    <w:p w14:paraId="681AA6AE" w14:textId="77777777" w:rsidR="00D97997" w:rsidRPr="00E917BE" w:rsidRDefault="00D97997" w:rsidP="00D97997">
      <w:pPr>
        <w:pStyle w:val="PL"/>
        <w:rPr>
          <w:ins w:id="963" w:author="Author" w:date="2025-04-29T08:31:00Z"/>
          <w:lang w:val="en-US"/>
        </w:rPr>
      </w:pPr>
      <w:ins w:id="964" w:author="Author" w:date="2025-04-29T08:31:00Z">
        <w:r w:rsidRPr="00E917BE">
          <w:rPr>
            <w:lang w:val="en-US"/>
          </w:rPr>
          <w:tab/>
          <w:t>...</w:t>
        </w:r>
      </w:ins>
    </w:p>
    <w:p w14:paraId="61794F0E" w14:textId="77777777" w:rsidR="00D97997" w:rsidRPr="00E917BE" w:rsidRDefault="00D97997" w:rsidP="00D97997">
      <w:pPr>
        <w:pStyle w:val="PL"/>
        <w:rPr>
          <w:ins w:id="965" w:author="Author" w:date="2025-04-29T08:31:00Z"/>
          <w:lang w:val="en-US"/>
        </w:rPr>
      </w:pPr>
      <w:ins w:id="966" w:author="Author" w:date="2025-04-29T08:31:00Z">
        <w:r w:rsidRPr="00E917BE">
          <w:rPr>
            <w:lang w:val="en-US"/>
          </w:rPr>
          <w:t>}</w:t>
        </w:r>
      </w:ins>
    </w:p>
    <w:p w14:paraId="05DAB0DE" w14:textId="77777777" w:rsidR="00D97997" w:rsidRDefault="00D97997" w:rsidP="00D97997">
      <w:pPr>
        <w:rPr>
          <w:ins w:id="967" w:author="Author" w:date="2025-04-29T08:31:00Z"/>
          <w:rFonts w:eastAsiaTheme="minorEastAsia"/>
          <w:lang w:val="en-US" w:eastAsia="zh-CN"/>
        </w:rPr>
      </w:pPr>
    </w:p>
    <w:p w14:paraId="038A8AA4" w14:textId="77777777" w:rsidR="006F5663" w:rsidRDefault="006F5663" w:rsidP="006F5663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4F5580B" w14:textId="77777777" w:rsidR="006F5663" w:rsidRPr="00FD0425" w:rsidRDefault="006F5663" w:rsidP="006F5663">
      <w:pPr>
        <w:pStyle w:val="PL"/>
      </w:pPr>
    </w:p>
    <w:p w14:paraId="033F8D1E" w14:textId="77777777" w:rsidR="006F5663" w:rsidRPr="00FD0425" w:rsidRDefault="006F5663" w:rsidP="006F5663">
      <w:pPr>
        <w:pStyle w:val="PL"/>
        <w:outlineLvl w:val="3"/>
      </w:pPr>
      <w:r w:rsidRPr="00FD0425">
        <w:t>-- S</w:t>
      </w:r>
    </w:p>
    <w:p w14:paraId="7CD2061C" w14:textId="77777777" w:rsidR="00D97997" w:rsidRPr="006114F8" w:rsidRDefault="00D97997" w:rsidP="00D97997">
      <w:pPr>
        <w:pStyle w:val="PL"/>
        <w:rPr>
          <w:ins w:id="968" w:author="Author" w:date="2025-04-29T08:32:00Z"/>
          <w:snapToGrid w:val="0"/>
          <w:lang w:eastAsia="zh-CN"/>
        </w:rPr>
      </w:pPr>
      <w:ins w:id="969" w:author="Author" w:date="2025-04-29T08:32:00Z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204165C5" w14:textId="77777777" w:rsidR="00D97997" w:rsidRDefault="00D97997" w:rsidP="00D97997">
      <w:pPr>
        <w:rPr>
          <w:ins w:id="970" w:author="Author" w:date="2025-04-29T08:32:00Z"/>
          <w:rFonts w:eastAsiaTheme="minorEastAsia"/>
          <w:lang w:eastAsia="zh-CN"/>
        </w:rPr>
      </w:pPr>
    </w:p>
    <w:p w14:paraId="07EA0B50" w14:textId="77777777" w:rsidR="00D97997" w:rsidRPr="00DB629D" w:rsidRDefault="00D97997" w:rsidP="00D97997">
      <w:pPr>
        <w:pStyle w:val="PL"/>
        <w:rPr>
          <w:ins w:id="971" w:author="Author" w:date="2025-04-29T08:32:00Z"/>
        </w:rPr>
      </w:pPr>
      <w:ins w:id="972" w:author="Author" w:date="2025-04-29T08:32:00Z">
        <w:r w:rsidRPr="00300B5A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C0C03F" w14:textId="77777777" w:rsidR="00D97997" w:rsidRPr="00826BC3" w:rsidRDefault="00D97997" w:rsidP="00D97997">
      <w:pPr>
        <w:pStyle w:val="PL"/>
        <w:rPr>
          <w:ins w:id="973" w:author="Author" w:date="2025-04-29T08:32:00Z"/>
        </w:rPr>
      </w:pPr>
      <w:ins w:id="974" w:author="Author" w:date="2025-04-29T08:32:00Z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559C15F7" w14:textId="77777777" w:rsidR="00D97997" w:rsidRPr="00826BC3" w:rsidRDefault="00D97997" w:rsidP="00D97997">
      <w:pPr>
        <w:pStyle w:val="PL"/>
        <w:rPr>
          <w:ins w:id="975" w:author="Author" w:date="2025-04-29T08:32:00Z"/>
        </w:rPr>
      </w:pPr>
      <w:ins w:id="976" w:author="Author" w:date="2025-04-29T08:32:00Z">
        <w:r w:rsidRPr="00826BC3">
          <w:tab/>
          <w:t>sNSSAIlist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SNSSAI-list,</w:t>
        </w:r>
      </w:ins>
    </w:p>
    <w:p w14:paraId="60037FD7" w14:textId="77777777" w:rsidR="00D97997" w:rsidRPr="00DA5AB9" w:rsidRDefault="00D97997" w:rsidP="00D97997">
      <w:pPr>
        <w:pStyle w:val="PL"/>
        <w:rPr>
          <w:ins w:id="977" w:author="Author" w:date="2025-04-29T08:32:00Z"/>
        </w:rPr>
      </w:pPr>
      <w:ins w:id="978" w:author="Author" w:date="2025-04-29T08:32:00Z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014C5684" w14:textId="77777777" w:rsidR="00D97997" w:rsidRPr="00F62B2F" w:rsidRDefault="00D97997" w:rsidP="00D97997">
      <w:pPr>
        <w:pStyle w:val="PL"/>
        <w:rPr>
          <w:ins w:id="979" w:author="Author" w:date="2025-04-29T08:32:00Z"/>
        </w:rPr>
      </w:pPr>
      <w:ins w:id="980" w:author="Author" w:date="2025-04-29T08:32:00Z">
        <w:r w:rsidRPr="00F62B2F">
          <w:tab/>
          <w:t>...</w:t>
        </w:r>
      </w:ins>
    </w:p>
    <w:p w14:paraId="689FBFA5" w14:textId="77777777" w:rsidR="00D97997" w:rsidRPr="00FD0425" w:rsidRDefault="00D97997" w:rsidP="00D97997">
      <w:pPr>
        <w:pStyle w:val="PL"/>
        <w:rPr>
          <w:ins w:id="981" w:author="Author" w:date="2025-04-29T08:32:00Z"/>
        </w:rPr>
      </w:pPr>
      <w:ins w:id="982" w:author="Author" w:date="2025-04-29T08:32:00Z">
        <w:r w:rsidRPr="00F62B2F">
          <w:t>}</w:t>
        </w:r>
      </w:ins>
    </w:p>
    <w:p w14:paraId="538817E6" w14:textId="77777777" w:rsidR="00D97997" w:rsidRPr="00FD0425" w:rsidRDefault="00D97997" w:rsidP="00D97997">
      <w:pPr>
        <w:pStyle w:val="PL"/>
        <w:rPr>
          <w:ins w:id="983" w:author="Author" w:date="2025-04-29T08:32:00Z"/>
        </w:rPr>
      </w:pPr>
    </w:p>
    <w:p w14:paraId="2709BAA2" w14:textId="77777777" w:rsidR="00D97997" w:rsidRPr="00FD0425" w:rsidRDefault="00D97997" w:rsidP="00D97997">
      <w:pPr>
        <w:pStyle w:val="PL"/>
        <w:rPr>
          <w:ins w:id="984" w:author="Author" w:date="2025-04-29T08:32:00Z"/>
        </w:rPr>
      </w:pPr>
    </w:p>
    <w:p w14:paraId="3B4997CB" w14:textId="77777777" w:rsidR="00D97997" w:rsidRPr="00FD0425" w:rsidRDefault="00D97997" w:rsidP="00D97997">
      <w:pPr>
        <w:pStyle w:val="PL"/>
        <w:rPr>
          <w:ins w:id="985" w:author="Author" w:date="2025-04-29T08:32:00Z"/>
        </w:rPr>
      </w:pPr>
      <w:ins w:id="986" w:author="Author" w:date="2025-04-29T08:32:00Z">
        <w:r>
          <w:rPr>
            <w:snapToGrid w:val="0"/>
            <w:lang w:eastAsia="zh-CN"/>
          </w:rPr>
          <w:t>SliceToReportForDataCollection</w:t>
        </w:r>
        <w:r>
          <w:t>-List-Item</w:t>
        </w:r>
        <w:r w:rsidRPr="00FD0425">
          <w:t>-ExtIEs XNAP-PROTOCOL-EXTENSION ::= {</w:t>
        </w:r>
      </w:ins>
    </w:p>
    <w:p w14:paraId="11511067" w14:textId="77777777" w:rsidR="00D97997" w:rsidRPr="00FD0425" w:rsidRDefault="00D97997" w:rsidP="00D97997">
      <w:pPr>
        <w:pStyle w:val="PL"/>
        <w:rPr>
          <w:ins w:id="987" w:author="Author" w:date="2025-04-29T08:32:00Z"/>
        </w:rPr>
      </w:pPr>
      <w:ins w:id="988" w:author="Author" w:date="2025-04-29T08:32:00Z">
        <w:r w:rsidRPr="00FD0425">
          <w:tab/>
          <w:t>...</w:t>
        </w:r>
      </w:ins>
    </w:p>
    <w:p w14:paraId="6DEF0819" w14:textId="77777777" w:rsidR="00D97997" w:rsidRDefault="00D97997" w:rsidP="00D97997">
      <w:pPr>
        <w:pStyle w:val="PL"/>
        <w:rPr>
          <w:ins w:id="989" w:author="Author" w:date="2025-04-29T08:32:00Z"/>
        </w:rPr>
      </w:pPr>
      <w:ins w:id="990" w:author="Author" w:date="2025-04-29T08:32:00Z">
        <w:r w:rsidRPr="00FD0425">
          <w:t>}</w:t>
        </w:r>
      </w:ins>
    </w:p>
    <w:p w14:paraId="06168845" w14:textId="77777777" w:rsidR="00D97997" w:rsidRPr="00FD0425" w:rsidRDefault="00D97997" w:rsidP="00D97997">
      <w:pPr>
        <w:pStyle w:val="PL"/>
        <w:rPr>
          <w:ins w:id="991" w:author="Author" w:date="2025-04-29T08:32:00Z"/>
        </w:rPr>
      </w:pPr>
    </w:p>
    <w:p w14:paraId="297662CF" w14:textId="77777777" w:rsidR="00D97997" w:rsidRDefault="00D97997" w:rsidP="00D97997">
      <w:pPr>
        <w:pStyle w:val="PL"/>
        <w:rPr>
          <w:ins w:id="992" w:author="Author" w:date="2025-04-29T08:32:00Z"/>
          <w:snapToGrid w:val="0"/>
        </w:rPr>
      </w:pPr>
      <w:ins w:id="993" w:author="Author" w:date="2025-04-29T08:32:00Z">
        <w:r>
          <w:t>SliceMeasurementInitiationResult</w:t>
        </w:r>
        <w:r>
          <w:rPr>
            <w:snapToGrid w:val="0"/>
          </w:rPr>
          <w:t>::= SEQUENCE {</w:t>
        </w:r>
      </w:ins>
    </w:p>
    <w:p w14:paraId="3DB96B54" w14:textId="77777777" w:rsidR="00D97997" w:rsidRDefault="00D97997" w:rsidP="00D97997">
      <w:pPr>
        <w:pStyle w:val="PL"/>
        <w:rPr>
          <w:ins w:id="994" w:author="Author" w:date="2025-04-29T08:32:00Z"/>
          <w:snapToGrid w:val="0"/>
        </w:rPr>
      </w:pPr>
      <w:ins w:id="995" w:author="Author" w:date="2025-04-29T08:32:00Z"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>,</w:t>
        </w:r>
      </w:ins>
    </w:p>
    <w:p w14:paraId="0D573DFA" w14:textId="77777777" w:rsidR="00D97997" w:rsidRPr="0047169F" w:rsidRDefault="00D97997" w:rsidP="00D97997">
      <w:pPr>
        <w:pStyle w:val="PL"/>
        <w:rPr>
          <w:ins w:id="996" w:author="Author" w:date="2025-04-29T08:32:00Z"/>
          <w:snapToGrid w:val="0"/>
        </w:rPr>
      </w:pPr>
      <w:ins w:id="997" w:author="Author" w:date="2025-04-29T08:32:00Z">
        <w:r w:rsidRPr="00C37D2B">
          <w:rPr>
            <w:rFonts w:eastAsia="DengXian"/>
            <w:snapToGrid w:val="0"/>
            <w:lang w:eastAsia="zh-CN"/>
          </w:rPr>
          <w:lastRenderedPageBreak/>
          <w:tab/>
        </w:r>
        <w:r w:rsidRPr="0047169F">
          <w:rPr>
            <w:rFonts w:eastAsia="DengXian"/>
            <w:snapToGrid w:val="0"/>
            <w:lang w:eastAsia="zh-CN"/>
          </w:rPr>
          <w:t>iE-Extensions</w:t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66F145BB" w14:textId="77777777" w:rsidR="00D97997" w:rsidRDefault="00D97997" w:rsidP="00D97997">
      <w:pPr>
        <w:pStyle w:val="PL"/>
        <w:rPr>
          <w:ins w:id="998" w:author="Author" w:date="2025-04-29T08:32:00Z"/>
          <w:snapToGrid w:val="0"/>
        </w:rPr>
      </w:pPr>
      <w:ins w:id="999" w:author="Author" w:date="2025-04-29T08:32:00Z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510D13B0" w14:textId="77777777" w:rsidR="00D97997" w:rsidRDefault="00D97997" w:rsidP="00D97997">
      <w:pPr>
        <w:pStyle w:val="PL"/>
        <w:rPr>
          <w:ins w:id="1000" w:author="Author" w:date="2025-04-29T08:32:00Z"/>
          <w:snapToGrid w:val="0"/>
        </w:rPr>
      </w:pPr>
      <w:ins w:id="1001" w:author="Author" w:date="2025-04-29T08:32:00Z">
        <w:r>
          <w:rPr>
            <w:snapToGrid w:val="0"/>
          </w:rPr>
          <w:t>}</w:t>
        </w:r>
      </w:ins>
    </w:p>
    <w:p w14:paraId="7DB93155" w14:textId="77777777" w:rsidR="00D97997" w:rsidRDefault="00D97997" w:rsidP="00D97997">
      <w:pPr>
        <w:pStyle w:val="PL"/>
        <w:rPr>
          <w:ins w:id="1002" w:author="Author" w:date="2025-04-29T08:32:00Z"/>
          <w:snapToGrid w:val="0"/>
        </w:rPr>
      </w:pPr>
    </w:p>
    <w:p w14:paraId="44A68762" w14:textId="77777777" w:rsidR="00D97997" w:rsidRPr="00626C43" w:rsidRDefault="00D97997" w:rsidP="00D97997">
      <w:pPr>
        <w:pStyle w:val="PL"/>
        <w:rPr>
          <w:ins w:id="1003" w:author="Author" w:date="2025-04-29T08:32:00Z"/>
          <w:snapToGrid w:val="0"/>
        </w:rPr>
      </w:pPr>
      <w:ins w:id="1004" w:author="Author" w:date="2025-04-29T08:32:00Z">
        <w:r>
          <w:t>SliceMeasurementInitiationResult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43A49E08" w14:textId="77777777" w:rsidR="00D97997" w:rsidRPr="00C37D2B" w:rsidRDefault="00D97997" w:rsidP="00D97997">
      <w:pPr>
        <w:pStyle w:val="PL"/>
        <w:rPr>
          <w:ins w:id="1005" w:author="Author" w:date="2025-04-29T08:32:00Z"/>
          <w:snapToGrid w:val="0"/>
        </w:rPr>
      </w:pPr>
      <w:ins w:id="1006" w:author="Author" w:date="2025-04-29T08:32:00Z">
        <w:r w:rsidRPr="00C37D2B">
          <w:rPr>
            <w:snapToGrid w:val="0"/>
          </w:rPr>
          <w:tab/>
          <w:t>...</w:t>
        </w:r>
      </w:ins>
    </w:p>
    <w:p w14:paraId="1D4F742C" w14:textId="77777777" w:rsidR="00D97997" w:rsidRDefault="00D97997" w:rsidP="00D97997">
      <w:pPr>
        <w:pStyle w:val="PL"/>
        <w:rPr>
          <w:ins w:id="1007" w:author="Author" w:date="2025-04-29T08:32:00Z"/>
          <w:snapToGrid w:val="0"/>
        </w:rPr>
      </w:pPr>
      <w:ins w:id="1008" w:author="Author" w:date="2025-04-29T08:32:00Z">
        <w:r w:rsidRPr="00C37D2B">
          <w:rPr>
            <w:snapToGrid w:val="0"/>
          </w:rPr>
          <w:t>}</w:t>
        </w:r>
      </w:ins>
    </w:p>
    <w:p w14:paraId="0C28789B" w14:textId="77777777" w:rsidR="00D97997" w:rsidRDefault="00D97997" w:rsidP="00D97997">
      <w:pPr>
        <w:pStyle w:val="PL"/>
        <w:rPr>
          <w:ins w:id="1009" w:author="Author" w:date="2025-04-29T08:32:00Z"/>
          <w:snapToGrid w:val="0"/>
        </w:rPr>
      </w:pPr>
    </w:p>
    <w:p w14:paraId="07A783C4" w14:textId="77777777" w:rsidR="00D97997" w:rsidRPr="007438B7" w:rsidRDefault="00D97997" w:rsidP="00D97997">
      <w:pPr>
        <w:pStyle w:val="PL"/>
        <w:rPr>
          <w:ins w:id="1010" w:author="Author" w:date="2025-04-29T08:32:00Z"/>
          <w:snapToGrid w:val="0"/>
          <w:lang w:eastAsia="zh-CN"/>
        </w:rPr>
      </w:pPr>
      <w:ins w:id="1011" w:author="Author" w:date="2025-04-29T08:32:00Z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</w:ins>
    </w:p>
    <w:p w14:paraId="4076A52F" w14:textId="77777777" w:rsidR="00D97997" w:rsidRDefault="00D97997" w:rsidP="00D97997">
      <w:pPr>
        <w:pStyle w:val="PL"/>
        <w:rPr>
          <w:ins w:id="1012" w:author="Author" w:date="2025-04-29T08:32:00Z"/>
        </w:rPr>
      </w:pPr>
    </w:p>
    <w:p w14:paraId="22ABD1A5" w14:textId="77777777" w:rsidR="00D97997" w:rsidRDefault="00D97997" w:rsidP="00D97997">
      <w:pPr>
        <w:pStyle w:val="PL"/>
        <w:rPr>
          <w:ins w:id="1013" w:author="Author" w:date="2025-04-29T08:32:00Z"/>
        </w:rPr>
      </w:pPr>
      <w:ins w:id="1014" w:author="Author" w:date="2025-04-29T08:32:00Z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 xml:space="preserve"> ::= SEQUENCE {</w:t>
        </w:r>
      </w:ins>
    </w:p>
    <w:p w14:paraId="34966B0D" w14:textId="77777777" w:rsidR="00D97997" w:rsidRDefault="00D97997" w:rsidP="00D97997">
      <w:pPr>
        <w:pStyle w:val="PL"/>
        <w:rPr>
          <w:ins w:id="1015" w:author="Author" w:date="2025-04-29T08:32:00Z"/>
        </w:rPr>
      </w:pPr>
      <w:ins w:id="1016" w:author="Author" w:date="2025-04-29T08:32:00Z">
        <w:r>
          <w:tab/>
        </w:r>
        <w:r w:rsidRPr="00826BC3"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26BC3">
          <w:t>PLMN-Identity</w:t>
        </w:r>
        <w:r>
          <w:t>,</w:t>
        </w:r>
      </w:ins>
    </w:p>
    <w:p w14:paraId="0995AFD6" w14:textId="77777777" w:rsidR="00D97997" w:rsidRDefault="00D97997" w:rsidP="00D97997">
      <w:pPr>
        <w:pStyle w:val="PL"/>
        <w:rPr>
          <w:ins w:id="1017" w:author="Author" w:date="2025-04-29T08:32:00Z"/>
        </w:rPr>
      </w:pPr>
      <w:ins w:id="1018" w:author="Author" w:date="2025-04-29T08:32:00Z"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ab/>
        </w:r>
        <w:r>
          <w:tab/>
        </w:r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>,</w:t>
        </w:r>
      </w:ins>
    </w:p>
    <w:p w14:paraId="4E875D9D" w14:textId="77777777" w:rsidR="00D97997" w:rsidRDefault="00D97997" w:rsidP="00D97997">
      <w:pPr>
        <w:pStyle w:val="PL"/>
        <w:rPr>
          <w:ins w:id="1019" w:author="Author" w:date="2025-04-29T08:32:00Z"/>
        </w:rPr>
      </w:pPr>
      <w:ins w:id="1020" w:author="Author" w:date="2025-04-29T08:32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3A1F24B4" w14:textId="77777777" w:rsidR="00D97997" w:rsidRDefault="00D97997" w:rsidP="00D97997">
      <w:pPr>
        <w:pStyle w:val="PL"/>
        <w:rPr>
          <w:ins w:id="1021" w:author="Author" w:date="2025-04-29T08:32:00Z"/>
        </w:rPr>
      </w:pPr>
      <w:ins w:id="1022" w:author="Author" w:date="2025-04-29T08:32:00Z">
        <w:r>
          <w:tab/>
          <w:t>...</w:t>
        </w:r>
      </w:ins>
    </w:p>
    <w:p w14:paraId="57CFF0F8" w14:textId="77777777" w:rsidR="00D97997" w:rsidRDefault="00D97997" w:rsidP="00D97997">
      <w:pPr>
        <w:pStyle w:val="PL"/>
        <w:rPr>
          <w:ins w:id="1023" w:author="Author" w:date="2025-04-29T08:32:00Z"/>
          <w:lang w:val="en-US"/>
        </w:rPr>
      </w:pPr>
      <w:ins w:id="1024" w:author="Author" w:date="2025-04-29T08:32:00Z">
        <w:r>
          <w:t>}</w:t>
        </w:r>
      </w:ins>
    </w:p>
    <w:p w14:paraId="5F5C434B" w14:textId="77777777" w:rsidR="00D97997" w:rsidRDefault="00D97997" w:rsidP="00D97997">
      <w:pPr>
        <w:pStyle w:val="PL"/>
        <w:rPr>
          <w:ins w:id="1025" w:author="Author" w:date="2025-04-29T08:32:00Z"/>
          <w:snapToGrid w:val="0"/>
          <w:lang w:eastAsia="zh-CN"/>
        </w:rPr>
      </w:pPr>
    </w:p>
    <w:p w14:paraId="718E6EFB" w14:textId="77777777" w:rsidR="00D97997" w:rsidRDefault="00D97997" w:rsidP="00D97997">
      <w:pPr>
        <w:pStyle w:val="PL"/>
        <w:rPr>
          <w:ins w:id="1026" w:author="Author" w:date="2025-04-29T08:32:00Z"/>
        </w:rPr>
      </w:pPr>
      <w:ins w:id="1027" w:author="Author" w:date="2025-04-29T08:32:00Z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 XNAP-PROTOCOL-EXTENSION ::= {</w:t>
        </w:r>
      </w:ins>
    </w:p>
    <w:p w14:paraId="0044921E" w14:textId="77777777" w:rsidR="00D97997" w:rsidRDefault="00D97997" w:rsidP="00D97997">
      <w:pPr>
        <w:pStyle w:val="PL"/>
        <w:rPr>
          <w:ins w:id="1028" w:author="Author" w:date="2025-04-29T08:32:00Z"/>
        </w:rPr>
      </w:pPr>
      <w:ins w:id="1029" w:author="Author" w:date="2025-04-29T08:32:00Z">
        <w:r>
          <w:tab/>
          <w:t>...</w:t>
        </w:r>
      </w:ins>
    </w:p>
    <w:p w14:paraId="61A630FC" w14:textId="77777777" w:rsidR="00D97997" w:rsidRDefault="00D97997" w:rsidP="00D97997">
      <w:pPr>
        <w:pStyle w:val="PL"/>
        <w:rPr>
          <w:ins w:id="1030" w:author="Author" w:date="2025-04-29T08:32:00Z"/>
          <w:lang w:eastAsia="zh-CN"/>
        </w:rPr>
      </w:pPr>
      <w:ins w:id="1031" w:author="Author" w:date="2025-04-29T08:32:00Z">
        <w:r>
          <w:rPr>
            <w:rFonts w:hint="eastAsia"/>
            <w:lang w:eastAsia="zh-CN"/>
          </w:rPr>
          <w:t>}</w:t>
        </w:r>
      </w:ins>
    </w:p>
    <w:p w14:paraId="3FB21435" w14:textId="77777777" w:rsidR="00D97997" w:rsidRDefault="00D97997" w:rsidP="00D97997">
      <w:pPr>
        <w:pStyle w:val="PL"/>
        <w:rPr>
          <w:ins w:id="1032" w:author="Author" w:date="2025-04-29T08:32:00Z"/>
          <w:lang w:eastAsia="zh-CN"/>
        </w:rPr>
      </w:pPr>
    </w:p>
    <w:p w14:paraId="2DBE0341" w14:textId="77777777" w:rsidR="00D97997" w:rsidRDefault="00D97997" w:rsidP="00D97997">
      <w:pPr>
        <w:pStyle w:val="PL"/>
        <w:rPr>
          <w:ins w:id="1033" w:author="Author" w:date="2025-04-29T08:32:00Z"/>
        </w:rPr>
      </w:pPr>
      <w:ins w:id="1034" w:author="Author" w:date="2025-04-29T08:32:00Z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 SEQUENCE (SIZE(1..maxnoofSliceItems)) OF S</w:t>
        </w:r>
        <w:r w:rsidRPr="005A3C8C">
          <w:t>NSSAIMeasurementInitiationResult</w:t>
        </w:r>
        <w:r>
          <w:t>-Item</w:t>
        </w:r>
      </w:ins>
    </w:p>
    <w:p w14:paraId="6D8FB1D2" w14:textId="77777777" w:rsidR="00D97997" w:rsidRDefault="00D97997" w:rsidP="00D97997">
      <w:pPr>
        <w:pStyle w:val="PL"/>
        <w:rPr>
          <w:ins w:id="1035" w:author="Author" w:date="2025-04-29T08:32:00Z"/>
          <w:lang w:eastAsia="zh-CN"/>
        </w:rPr>
      </w:pPr>
    </w:p>
    <w:p w14:paraId="3CA5C3FE" w14:textId="77777777" w:rsidR="00D97997" w:rsidRDefault="00D97997" w:rsidP="00D97997">
      <w:pPr>
        <w:pStyle w:val="PL"/>
        <w:rPr>
          <w:ins w:id="1036" w:author="Author" w:date="2025-04-29T08:32:00Z"/>
        </w:rPr>
      </w:pPr>
      <w:ins w:id="1037" w:author="Author" w:date="2025-04-29T08:32:00Z">
        <w:r>
          <w:t>S</w:t>
        </w:r>
        <w:r w:rsidRPr="005A3C8C">
          <w:t>NSSAIMeasurementInitiationResult</w:t>
        </w:r>
        <w:r>
          <w:t>-Item ::= SEQUENCE {</w:t>
        </w:r>
      </w:ins>
    </w:p>
    <w:p w14:paraId="3E5CC71B" w14:textId="77777777" w:rsidR="00D97997" w:rsidRDefault="00D97997" w:rsidP="00D97997">
      <w:pPr>
        <w:pStyle w:val="PL"/>
        <w:rPr>
          <w:ins w:id="1038" w:author="Author" w:date="2025-04-29T08:32:00Z"/>
        </w:rPr>
      </w:pPr>
      <w:ins w:id="1039" w:author="Author" w:date="2025-04-29T08:32:00Z">
        <w:r>
          <w:tab/>
        </w:r>
        <w:r w:rsidRPr="00826BC3">
          <w:t>sNSSAI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>
          <w:tab/>
        </w:r>
        <w:r>
          <w:tab/>
        </w:r>
        <w:r>
          <w:tab/>
        </w:r>
        <w:r w:rsidRPr="00826BC3">
          <w:t>S</w:t>
        </w:r>
        <w:r>
          <w:t>-</w:t>
        </w:r>
        <w:r w:rsidRPr="00826BC3">
          <w:t>NSSAI</w:t>
        </w:r>
        <w:r>
          <w:t>,</w:t>
        </w:r>
      </w:ins>
    </w:p>
    <w:p w14:paraId="084F3CDD" w14:textId="77777777" w:rsidR="00D97997" w:rsidRDefault="00D97997" w:rsidP="00D97997">
      <w:pPr>
        <w:pStyle w:val="PL"/>
        <w:rPr>
          <w:ins w:id="1040" w:author="Author" w:date="2025-04-29T08:32:00Z"/>
        </w:rPr>
      </w:pPr>
      <w:ins w:id="1041" w:author="Author" w:date="2025-04-29T08:32:00Z">
        <w:r>
          <w:tab/>
          <w:t>sNSSAIMeasurementFailureCause-List</w:t>
        </w:r>
        <w:r>
          <w:tab/>
        </w:r>
        <w:r>
          <w:tab/>
          <w:t>SNSSAIMeasurementFailureCause-List</w:t>
        </w:r>
        <w:r>
          <w:tab/>
        </w:r>
        <w:r>
          <w:tab/>
          <w:t>OPTIONAL,</w:t>
        </w:r>
      </w:ins>
    </w:p>
    <w:p w14:paraId="62DEACE5" w14:textId="77777777" w:rsidR="00D97997" w:rsidRDefault="00D97997" w:rsidP="00D97997">
      <w:pPr>
        <w:pStyle w:val="PL"/>
        <w:rPr>
          <w:ins w:id="1042" w:author="Author" w:date="2025-04-29T08:32:00Z"/>
        </w:rPr>
      </w:pPr>
      <w:ins w:id="1043" w:author="Author" w:date="2025-04-29T08:32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S</w:t>
        </w:r>
        <w:r w:rsidRPr="005A3C8C">
          <w:t>NSSAIMeasurementInitiationResult</w:t>
        </w:r>
        <w:r>
          <w:t>-Item-ExtIEs} }</w:t>
        </w:r>
        <w:r>
          <w:tab/>
          <w:t>OPTIONAL,</w:t>
        </w:r>
      </w:ins>
    </w:p>
    <w:p w14:paraId="139BB964" w14:textId="77777777" w:rsidR="00D97997" w:rsidRDefault="00D97997" w:rsidP="00D97997">
      <w:pPr>
        <w:pStyle w:val="PL"/>
        <w:rPr>
          <w:ins w:id="1044" w:author="Author" w:date="2025-04-29T08:32:00Z"/>
        </w:rPr>
      </w:pPr>
      <w:ins w:id="1045" w:author="Author" w:date="2025-04-29T08:32:00Z">
        <w:r>
          <w:tab/>
          <w:t>...</w:t>
        </w:r>
      </w:ins>
    </w:p>
    <w:p w14:paraId="5823EFE4" w14:textId="77777777" w:rsidR="00D97997" w:rsidRDefault="00D97997" w:rsidP="00D97997">
      <w:pPr>
        <w:pStyle w:val="PL"/>
        <w:rPr>
          <w:ins w:id="1046" w:author="Author" w:date="2025-04-29T08:32:00Z"/>
          <w:lang w:val="en-US"/>
        </w:rPr>
      </w:pPr>
      <w:ins w:id="1047" w:author="Author" w:date="2025-04-29T08:32:00Z">
        <w:r>
          <w:t>}</w:t>
        </w:r>
      </w:ins>
    </w:p>
    <w:p w14:paraId="75B6F15D" w14:textId="77777777" w:rsidR="00D97997" w:rsidRDefault="00D97997" w:rsidP="00D97997">
      <w:pPr>
        <w:pStyle w:val="PL"/>
        <w:rPr>
          <w:ins w:id="1048" w:author="Author" w:date="2025-04-29T08:32:00Z"/>
          <w:snapToGrid w:val="0"/>
          <w:lang w:eastAsia="zh-CN"/>
        </w:rPr>
      </w:pPr>
    </w:p>
    <w:p w14:paraId="06568070" w14:textId="77777777" w:rsidR="00D97997" w:rsidRDefault="00D97997" w:rsidP="00D97997">
      <w:pPr>
        <w:pStyle w:val="PL"/>
        <w:rPr>
          <w:ins w:id="1049" w:author="Author" w:date="2025-04-29T08:32:00Z"/>
        </w:rPr>
      </w:pPr>
      <w:ins w:id="1050" w:author="Author" w:date="2025-04-29T08:32:00Z">
        <w:r w:rsidRPr="00671DF5">
          <w:rPr>
            <w:snapToGrid w:val="0"/>
            <w:lang w:eastAsia="zh-CN"/>
          </w:rPr>
          <w:t>SNSSAIMeasurementInitiationResult-Item</w:t>
        </w:r>
        <w:r>
          <w:t>-ExtIEs XNAP-PROTOCOL-EXTENSION ::= {</w:t>
        </w:r>
      </w:ins>
    </w:p>
    <w:p w14:paraId="3F8A01B5" w14:textId="77777777" w:rsidR="00D97997" w:rsidRDefault="00D97997" w:rsidP="00D97997">
      <w:pPr>
        <w:pStyle w:val="PL"/>
        <w:rPr>
          <w:ins w:id="1051" w:author="Author" w:date="2025-04-29T08:32:00Z"/>
        </w:rPr>
      </w:pPr>
      <w:ins w:id="1052" w:author="Author" w:date="2025-04-29T08:32:00Z">
        <w:r>
          <w:tab/>
          <w:t>...</w:t>
        </w:r>
      </w:ins>
    </w:p>
    <w:p w14:paraId="2C705F5C" w14:textId="77777777" w:rsidR="00D97997" w:rsidRDefault="00D97997" w:rsidP="00D97997">
      <w:pPr>
        <w:pStyle w:val="PL"/>
        <w:rPr>
          <w:ins w:id="1053" w:author="Author" w:date="2025-04-29T08:32:00Z"/>
          <w:lang w:eastAsia="zh-CN"/>
        </w:rPr>
      </w:pPr>
      <w:ins w:id="1054" w:author="Author" w:date="2025-04-29T08:32:00Z">
        <w:r>
          <w:rPr>
            <w:rFonts w:hint="eastAsia"/>
            <w:lang w:eastAsia="zh-CN"/>
          </w:rPr>
          <w:t>}</w:t>
        </w:r>
      </w:ins>
    </w:p>
    <w:p w14:paraId="6E0727C2" w14:textId="77777777" w:rsidR="00D97997" w:rsidRDefault="00D97997" w:rsidP="00D97997">
      <w:pPr>
        <w:pStyle w:val="PL"/>
        <w:rPr>
          <w:ins w:id="1055" w:author="Author" w:date="2025-04-29T08:32:00Z"/>
          <w:lang w:eastAsia="zh-CN"/>
        </w:rPr>
      </w:pPr>
    </w:p>
    <w:p w14:paraId="238D276D" w14:textId="77777777" w:rsidR="00D97997" w:rsidRDefault="00D97997" w:rsidP="00D97997">
      <w:pPr>
        <w:pStyle w:val="PL"/>
        <w:rPr>
          <w:ins w:id="1056" w:author="Author" w:date="2025-04-29T08:32:00Z"/>
        </w:rPr>
      </w:pPr>
      <w:ins w:id="1057" w:author="Author" w:date="2025-04-29T08:32:00Z">
        <w:r>
          <w:t>SNSSAIMeasurementFailureCause-List ::=SEQUENCE (SIZE(1..maxnoofFailedSliceMeasObjects)) OF SNSSAIMeasurementFailureCause-Item</w:t>
        </w:r>
      </w:ins>
    </w:p>
    <w:p w14:paraId="792E5470" w14:textId="77777777" w:rsidR="00D97997" w:rsidRDefault="00D97997" w:rsidP="00D97997">
      <w:pPr>
        <w:pStyle w:val="PL"/>
        <w:rPr>
          <w:ins w:id="1058" w:author="Author" w:date="2025-04-29T08:32:00Z"/>
          <w:lang w:eastAsia="zh-CN"/>
        </w:rPr>
      </w:pPr>
    </w:p>
    <w:p w14:paraId="016A56B6" w14:textId="77777777" w:rsidR="00D97997" w:rsidRDefault="00D97997" w:rsidP="00D97997">
      <w:pPr>
        <w:pStyle w:val="PL"/>
        <w:rPr>
          <w:ins w:id="1059" w:author="Author" w:date="2025-04-29T08:32:00Z"/>
        </w:rPr>
      </w:pPr>
      <w:ins w:id="1060" w:author="Author" w:date="2025-04-29T08:32:00Z">
        <w:r>
          <w:t>SNSSAIMeasurementFailureCause-Item ::= SEQUENCE {</w:t>
        </w:r>
      </w:ins>
    </w:p>
    <w:p w14:paraId="678D27B5" w14:textId="77777777" w:rsidR="00D97997" w:rsidRDefault="00D97997" w:rsidP="00D97997">
      <w:pPr>
        <w:pStyle w:val="PL"/>
        <w:rPr>
          <w:ins w:id="1061" w:author="Author" w:date="2025-04-29T08:32:00Z"/>
          <w:lang w:eastAsia="zh-CN"/>
        </w:rPr>
      </w:pPr>
      <w:ins w:id="1062" w:author="Author" w:date="2025-04-29T08:32:00Z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>
          <w:t>BIT STRING(SIZE(32))</w:t>
        </w:r>
        <w:r>
          <w:rPr>
            <w:lang w:eastAsia="zh-CN"/>
          </w:rPr>
          <w:t>,</w:t>
        </w:r>
      </w:ins>
    </w:p>
    <w:p w14:paraId="2D392F4F" w14:textId="77777777" w:rsidR="00D97997" w:rsidRPr="0047169F" w:rsidRDefault="00D97997" w:rsidP="00D97997">
      <w:pPr>
        <w:pStyle w:val="PL"/>
        <w:rPr>
          <w:ins w:id="1063" w:author="Author" w:date="2025-04-29T08:32:00Z"/>
          <w:lang w:eastAsia="zh-CN"/>
        </w:rPr>
      </w:pPr>
      <w:ins w:id="1064" w:author="Author" w:date="2025-04-29T08:32:00Z">
        <w:r>
          <w:rPr>
            <w:lang w:eastAsia="zh-CN"/>
          </w:rPr>
          <w:tab/>
        </w:r>
        <w:r w:rsidRPr="0047169F">
          <w:rPr>
            <w:lang w:eastAsia="zh-CN"/>
          </w:rPr>
          <w:t>cause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Cause,</w:t>
        </w:r>
      </w:ins>
    </w:p>
    <w:p w14:paraId="05D8C5DD" w14:textId="77777777" w:rsidR="00D97997" w:rsidRPr="0047169F" w:rsidRDefault="00D97997" w:rsidP="00D97997">
      <w:pPr>
        <w:pStyle w:val="PL"/>
        <w:rPr>
          <w:ins w:id="1065" w:author="Author" w:date="2025-04-29T08:32:00Z"/>
        </w:rPr>
      </w:pPr>
      <w:ins w:id="1066" w:author="Author" w:date="2025-04-29T08:32:00Z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>ProtocolExtensionContainer { { SNSSAIMeasurementFailureCause-Item-ExtIEs} }</w:t>
        </w:r>
        <w:r w:rsidRPr="0047169F">
          <w:tab/>
        </w:r>
        <w:r w:rsidRPr="0047169F">
          <w:tab/>
          <w:t>OPTIONAL,</w:t>
        </w:r>
      </w:ins>
    </w:p>
    <w:p w14:paraId="682B72CB" w14:textId="77777777" w:rsidR="00D97997" w:rsidRDefault="00D97997" w:rsidP="00D97997">
      <w:pPr>
        <w:pStyle w:val="PL"/>
        <w:rPr>
          <w:ins w:id="1067" w:author="Author" w:date="2025-04-29T08:32:00Z"/>
          <w:lang w:eastAsia="zh-CN"/>
        </w:rPr>
      </w:pPr>
      <w:ins w:id="1068" w:author="Author" w:date="2025-04-29T08:32:00Z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65DFC8D5" w14:textId="77777777" w:rsidR="00D97997" w:rsidRDefault="00D97997" w:rsidP="00D97997">
      <w:pPr>
        <w:pStyle w:val="PL"/>
        <w:tabs>
          <w:tab w:val="clear" w:pos="384"/>
        </w:tabs>
        <w:rPr>
          <w:ins w:id="1069" w:author="Author" w:date="2025-04-29T08:32:00Z"/>
          <w:lang w:eastAsia="zh-CN"/>
        </w:rPr>
      </w:pPr>
      <w:ins w:id="1070" w:author="Author" w:date="2025-04-29T08:32:00Z">
        <w:r>
          <w:rPr>
            <w:rFonts w:hint="eastAsia"/>
            <w:lang w:eastAsia="zh-CN"/>
          </w:rPr>
          <w:t>}</w:t>
        </w:r>
      </w:ins>
    </w:p>
    <w:p w14:paraId="55289395" w14:textId="77777777" w:rsidR="00D97997" w:rsidRDefault="00D97997" w:rsidP="00D97997">
      <w:pPr>
        <w:pStyle w:val="PL"/>
        <w:tabs>
          <w:tab w:val="clear" w:pos="384"/>
        </w:tabs>
        <w:rPr>
          <w:ins w:id="1071" w:author="Author" w:date="2025-04-29T08:32:00Z"/>
          <w:lang w:eastAsia="zh-CN"/>
        </w:rPr>
      </w:pPr>
    </w:p>
    <w:p w14:paraId="10B28CCE" w14:textId="77777777" w:rsidR="00D97997" w:rsidRDefault="00D97997" w:rsidP="00D97997">
      <w:pPr>
        <w:pStyle w:val="PL"/>
        <w:rPr>
          <w:ins w:id="1072" w:author="Author" w:date="2025-04-29T08:32:00Z"/>
        </w:rPr>
      </w:pPr>
      <w:ins w:id="1073" w:author="Author" w:date="2025-04-29T08:32:00Z">
        <w:r>
          <w:t>SNSSAIMeasurementFailureCause-Item-ExtIEs XNAP-PROTOCOL-EXTENSION ::= {</w:t>
        </w:r>
      </w:ins>
    </w:p>
    <w:p w14:paraId="2CD06DDD" w14:textId="77777777" w:rsidR="00D97997" w:rsidRDefault="00D97997" w:rsidP="00D97997">
      <w:pPr>
        <w:pStyle w:val="PL"/>
        <w:rPr>
          <w:ins w:id="1074" w:author="Author" w:date="2025-04-29T08:32:00Z"/>
        </w:rPr>
      </w:pPr>
      <w:ins w:id="1075" w:author="Author" w:date="2025-04-29T08:32:00Z">
        <w:r>
          <w:tab/>
          <w:t>...</w:t>
        </w:r>
      </w:ins>
    </w:p>
    <w:p w14:paraId="53138582" w14:textId="77777777" w:rsidR="00D97997" w:rsidRDefault="00D97997" w:rsidP="00D97997">
      <w:pPr>
        <w:pStyle w:val="PL"/>
        <w:rPr>
          <w:ins w:id="1076" w:author="Author" w:date="2025-04-29T08:32:00Z"/>
          <w:lang w:eastAsia="zh-CN"/>
        </w:rPr>
      </w:pPr>
      <w:ins w:id="1077" w:author="Author" w:date="2025-04-29T08:32:00Z">
        <w:r>
          <w:rPr>
            <w:rFonts w:hint="eastAsia"/>
            <w:lang w:eastAsia="zh-CN"/>
          </w:rPr>
          <w:t>}</w:t>
        </w:r>
      </w:ins>
    </w:p>
    <w:p w14:paraId="2EF5BE58" w14:textId="77777777" w:rsidR="00D97997" w:rsidRPr="003B4E28" w:rsidRDefault="00D97997" w:rsidP="00D97997">
      <w:pPr>
        <w:pStyle w:val="PL"/>
        <w:tabs>
          <w:tab w:val="clear" w:pos="384"/>
        </w:tabs>
        <w:rPr>
          <w:ins w:id="1078" w:author="Author" w:date="2025-04-29T08:32:00Z"/>
          <w:lang w:eastAsia="zh-CN"/>
        </w:rPr>
      </w:pPr>
    </w:p>
    <w:p w14:paraId="249401F3" w14:textId="77777777" w:rsidR="00D97997" w:rsidRPr="00266B07" w:rsidRDefault="00D97997" w:rsidP="00D97997">
      <w:pPr>
        <w:pStyle w:val="PL"/>
        <w:rPr>
          <w:ins w:id="1079" w:author="Author" w:date="2025-04-29T08:32:00Z"/>
          <w:lang w:val="en-US"/>
        </w:rPr>
      </w:pPr>
      <w:ins w:id="1080" w:author="Author" w:date="2025-04-29T08:32:00Z">
        <w:r w:rsidRPr="00266B07">
          <w:rPr>
            <w:lang w:val="en-US"/>
          </w:rPr>
          <w:t>SliceUEPerformance ::= SEQUENCE {</w:t>
        </w:r>
      </w:ins>
    </w:p>
    <w:p w14:paraId="5D1B81CB" w14:textId="77777777" w:rsidR="00D97997" w:rsidRPr="00266B07" w:rsidRDefault="00D97997" w:rsidP="00D97997">
      <w:pPr>
        <w:pStyle w:val="PL"/>
        <w:rPr>
          <w:ins w:id="1081" w:author="Author" w:date="2025-04-29T08:32:00Z"/>
          <w:lang w:val="en-US"/>
        </w:rPr>
      </w:pPr>
      <w:ins w:id="1082" w:author="Author" w:date="2025-04-29T08:32:00Z">
        <w:r w:rsidRPr="00266B07">
          <w:rPr>
            <w:lang w:val="en-US"/>
          </w:rPr>
          <w:t xml:space="preserve">    pLMNIdentity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    PLMN-Identity,</w:t>
        </w:r>
      </w:ins>
    </w:p>
    <w:p w14:paraId="034F43A2" w14:textId="77777777" w:rsidR="00D97997" w:rsidRPr="00266B07" w:rsidRDefault="00D97997" w:rsidP="00D97997">
      <w:pPr>
        <w:pStyle w:val="PL"/>
        <w:rPr>
          <w:ins w:id="1083" w:author="Author" w:date="2025-04-29T08:32:00Z"/>
          <w:lang w:val="en-US"/>
        </w:rPr>
      </w:pPr>
      <w:ins w:id="1084" w:author="Author" w:date="2025-04-29T08:32:00Z">
        <w:r w:rsidRPr="00266B07">
          <w:rPr>
            <w:lang w:val="en-US"/>
          </w:rPr>
          <w:t xml:space="preserve">    s-NSSAIUEPerformance-List                   S-NSSAIUEPerformance-List,</w:t>
        </w:r>
      </w:ins>
    </w:p>
    <w:p w14:paraId="12E24D22" w14:textId="77777777" w:rsidR="00D97997" w:rsidRPr="00266B07" w:rsidRDefault="00D97997" w:rsidP="00D97997">
      <w:pPr>
        <w:pStyle w:val="PL"/>
        <w:rPr>
          <w:ins w:id="1085" w:author="Author" w:date="2025-04-29T08:32:00Z"/>
          <w:lang w:val="fr-FR"/>
        </w:rPr>
      </w:pPr>
      <w:ins w:id="1086" w:author="Author" w:date="2025-04-29T08:32:00Z">
        <w:r w:rsidRPr="00266B07">
          <w:rPr>
            <w:lang w:val="en-US"/>
          </w:rPr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 xml:space="preserve">ProtocolExtensionContainer { { </w:t>
        </w:r>
        <w:r w:rsidRPr="00266B07">
          <w:rPr>
            <w:lang w:val="en-US"/>
          </w:rPr>
          <w:t>SliceUEPerformance</w:t>
        </w:r>
        <w:r w:rsidRPr="00266B07">
          <w:rPr>
            <w:lang w:val="fr-FR"/>
          </w:rPr>
          <w:t>-ExtIEs} } OPTIONAL,</w:t>
        </w:r>
      </w:ins>
    </w:p>
    <w:p w14:paraId="0EB5DC6F" w14:textId="77777777" w:rsidR="00D97997" w:rsidRPr="00266B07" w:rsidRDefault="00D97997" w:rsidP="00D97997">
      <w:pPr>
        <w:pStyle w:val="PL"/>
        <w:rPr>
          <w:ins w:id="1087" w:author="Author" w:date="2025-04-29T08:32:00Z"/>
          <w:lang w:val="en-US"/>
        </w:rPr>
      </w:pPr>
      <w:ins w:id="1088" w:author="Author" w:date="2025-04-29T08:32:00Z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71D658F3" w14:textId="77777777" w:rsidR="00D97997" w:rsidRPr="00266B07" w:rsidRDefault="00D97997" w:rsidP="00D97997">
      <w:pPr>
        <w:pStyle w:val="PL"/>
        <w:rPr>
          <w:ins w:id="1089" w:author="Author" w:date="2025-04-29T08:32:00Z"/>
          <w:lang w:val="en-US"/>
        </w:rPr>
      </w:pPr>
      <w:ins w:id="1090" w:author="Author" w:date="2025-04-29T08:32:00Z">
        <w:r w:rsidRPr="00266B07">
          <w:rPr>
            <w:lang w:val="en-US"/>
          </w:rPr>
          <w:t>}</w:t>
        </w:r>
      </w:ins>
    </w:p>
    <w:p w14:paraId="471F5F2F" w14:textId="77777777" w:rsidR="00D97997" w:rsidRPr="00266B07" w:rsidRDefault="00D97997" w:rsidP="00D97997">
      <w:pPr>
        <w:pStyle w:val="PL"/>
        <w:rPr>
          <w:ins w:id="1091" w:author="Author" w:date="2025-04-29T08:32:00Z"/>
          <w:lang w:val="en-US"/>
        </w:rPr>
      </w:pPr>
    </w:p>
    <w:p w14:paraId="19936020" w14:textId="77777777" w:rsidR="00D97997" w:rsidRPr="00266B07" w:rsidRDefault="00D97997" w:rsidP="00D97997">
      <w:pPr>
        <w:pStyle w:val="PL"/>
        <w:rPr>
          <w:ins w:id="1092" w:author="Author" w:date="2025-04-29T08:32:00Z"/>
          <w:lang w:val="en-US"/>
        </w:rPr>
      </w:pPr>
      <w:ins w:id="1093" w:author="Author" w:date="2025-04-29T08:32:00Z">
        <w:r w:rsidRPr="00266B07">
          <w:rPr>
            <w:lang w:val="en-US"/>
          </w:rPr>
          <w:t>SliceUEPerformance-ExtIEs XNAP-PROTOCOL-EXTENSION ::= {</w:t>
        </w:r>
      </w:ins>
    </w:p>
    <w:p w14:paraId="45DB5B21" w14:textId="77777777" w:rsidR="00D97997" w:rsidRPr="00266B07" w:rsidRDefault="00D97997" w:rsidP="00D97997">
      <w:pPr>
        <w:pStyle w:val="PL"/>
        <w:rPr>
          <w:ins w:id="1094" w:author="Author" w:date="2025-04-29T08:32:00Z"/>
          <w:lang w:val="en-US"/>
        </w:rPr>
      </w:pPr>
      <w:ins w:id="1095" w:author="Author" w:date="2025-04-29T08:32:00Z">
        <w:r w:rsidRPr="00266B07">
          <w:rPr>
            <w:lang w:val="en-US"/>
          </w:rPr>
          <w:tab/>
          <w:t>...</w:t>
        </w:r>
      </w:ins>
    </w:p>
    <w:p w14:paraId="0B43E0FA" w14:textId="77777777" w:rsidR="00D97997" w:rsidRPr="00266B07" w:rsidRDefault="00D97997" w:rsidP="00D97997">
      <w:pPr>
        <w:pStyle w:val="PL"/>
        <w:rPr>
          <w:ins w:id="1096" w:author="Author" w:date="2025-04-29T08:32:00Z"/>
          <w:lang w:val="en-US"/>
        </w:rPr>
      </w:pPr>
      <w:ins w:id="1097" w:author="Author" w:date="2025-04-29T08:32:00Z">
        <w:r w:rsidRPr="00266B07">
          <w:rPr>
            <w:lang w:val="en-US"/>
          </w:rPr>
          <w:t>}</w:t>
        </w:r>
      </w:ins>
    </w:p>
    <w:p w14:paraId="461A7E15" w14:textId="77777777" w:rsidR="00D97997" w:rsidRPr="00266B07" w:rsidRDefault="00D97997" w:rsidP="00D97997">
      <w:pPr>
        <w:pStyle w:val="PL"/>
        <w:rPr>
          <w:ins w:id="1098" w:author="Author" w:date="2025-04-29T08:32:00Z"/>
          <w:lang w:val="en-US"/>
        </w:rPr>
      </w:pPr>
    </w:p>
    <w:p w14:paraId="0163CC5E" w14:textId="77777777" w:rsidR="00D97997" w:rsidRPr="00266B07" w:rsidRDefault="00D97997" w:rsidP="00D97997">
      <w:pPr>
        <w:pStyle w:val="PL"/>
        <w:rPr>
          <w:ins w:id="1099" w:author="Author" w:date="2025-04-29T08:32:00Z"/>
          <w:lang w:val="en-US"/>
        </w:rPr>
      </w:pPr>
      <w:ins w:id="1100" w:author="Author" w:date="2025-04-29T08:32:00Z">
        <w:r w:rsidRPr="00266B07">
          <w:rPr>
            <w:lang w:val="en-US"/>
          </w:rPr>
          <w:t>S-NSSAIUEPerformance-List ::= SEQUENCE (SIZE(1..maxnoofSliceItems)) OF S-NSSAIUEPerformance-List-Item</w:t>
        </w:r>
      </w:ins>
    </w:p>
    <w:p w14:paraId="6CA3D25D" w14:textId="77777777" w:rsidR="00D97997" w:rsidRPr="00266B07" w:rsidRDefault="00D97997" w:rsidP="00D97997">
      <w:pPr>
        <w:pStyle w:val="PL"/>
        <w:rPr>
          <w:ins w:id="1101" w:author="Author" w:date="2025-04-29T08:32:00Z"/>
          <w:lang w:val="en-US"/>
        </w:rPr>
      </w:pPr>
    </w:p>
    <w:p w14:paraId="63CA3E08" w14:textId="77777777" w:rsidR="00D97997" w:rsidRPr="00266B07" w:rsidRDefault="00D97997" w:rsidP="00D97997">
      <w:pPr>
        <w:pStyle w:val="PL"/>
        <w:rPr>
          <w:ins w:id="1102" w:author="Author" w:date="2025-04-29T08:32:00Z"/>
          <w:lang w:val="en-US"/>
        </w:rPr>
      </w:pPr>
      <w:ins w:id="1103" w:author="Author" w:date="2025-04-29T08:32:00Z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60BAB536" w14:textId="77777777" w:rsidR="00D97997" w:rsidRPr="00266B07" w:rsidRDefault="00D97997" w:rsidP="00D97997">
      <w:pPr>
        <w:pStyle w:val="PL"/>
        <w:rPr>
          <w:ins w:id="1104" w:author="Author" w:date="2025-04-29T08:32:00Z"/>
          <w:lang w:val="en-US"/>
        </w:rPr>
      </w:pPr>
      <w:ins w:id="1105" w:author="Author" w:date="2025-04-29T08:32:00Z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S-NSSAI,</w:t>
        </w:r>
      </w:ins>
    </w:p>
    <w:p w14:paraId="75C6BF91" w14:textId="77777777" w:rsidR="00D97997" w:rsidRPr="00266B07" w:rsidRDefault="00D97997" w:rsidP="00D97997">
      <w:pPr>
        <w:pStyle w:val="PL"/>
        <w:rPr>
          <w:ins w:id="1106" w:author="Author" w:date="2025-04-29T08:32:00Z"/>
          <w:lang w:val="en-US"/>
        </w:rPr>
      </w:pPr>
      <w:ins w:id="1107" w:author="Author" w:date="2025-04-29T08:32:00Z">
        <w:r w:rsidRPr="00266B07">
          <w:rPr>
            <w:lang w:val="en-US"/>
          </w:rPr>
          <w:t xml:space="preserve">    sliceBasedUEPerformance             UEPerformance,</w:t>
        </w:r>
      </w:ins>
    </w:p>
    <w:p w14:paraId="64B00D8B" w14:textId="77777777" w:rsidR="00D97997" w:rsidRPr="00266B07" w:rsidRDefault="00D97997" w:rsidP="00D97997">
      <w:pPr>
        <w:pStyle w:val="PL"/>
        <w:rPr>
          <w:ins w:id="1108" w:author="Author" w:date="2025-04-29T08:32:00Z"/>
          <w:lang w:val="en-US"/>
        </w:rPr>
      </w:pPr>
      <w:ins w:id="1109" w:author="Author" w:date="2025-04-29T08:32:00Z">
        <w:r w:rsidRPr="00266B07">
          <w:rPr>
            <w:lang w:val="en-US"/>
          </w:rPr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ProtocolExtensionContainer { { S-NSSAIUEPerformance</w:t>
        </w:r>
        <w:r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-List-Item-ExtIEs} }</w:t>
        </w:r>
        <w:r w:rsidRPr="00266B07">
          <w:rPr>
            <w:lang w:val="en-US"/>
          </w:rPr>
          <w:tab/>
          <w:t>OPTIONAL,</w:t>
        </w:r>
      </w:ins>
    </w:p>
    <w:p w14:paraId="51046EAD" w14:textId="77777777" w:rsidR="00D97997" w:rsidRPr="00266B07" w:rsidRDefault="00D97997" w:rsidP="00D97997">
      <w:pPr>
        <w:pStyle w:val="PL"/>
        <w:rPr>
          <w:ins w:id="1110" w:author="Author" w:date="2025-04-29T08:32:00Z"/>
          <w:lang w:val="en-US"/>
        </w:rPr>
      </w:pPr>
      <w:ins w:id="1111" w:author="Author" w:date="2025-04-29T08:32:00Z">
        <w:r w:rsidRPr="00266B07">
          <w:rPr>
            <w:lang w:val="en-US"/>
          </w:rPr>
          <w:tab/>
          <w:t>...</w:t>
        </w:r>
      </w:ins>
    </w:p>
    <w:p w14:paraId="3216D33E" w14:textId="77777777" w:rsidR="00D97997" w:rsidRPr="00266B07" w:rsidRDefault="00D97997" w:rsidP="00D97997">
      <w:pPr>
        <w:pStyle w:val="PL"/>
        <w:rPr>
          <w:ins w:id="1112" w:author="Author" w:date="2025-04-29T08:32:00Z"/>
          <w:lang w:val="en-US"/>
        </w:rPr>
      </w:pPr>
      <w:ins w:id="1113" w:author="Author" w:date="2025-04-29T08:32:00Z">
        <w:r w:rsidRPr="00266B07">
          <w:rPr>
            <w:lang w:val="en-US"/>
          </w:rPr>
          <w:t>}</w:t>
        </w:r>
      </w:ins>
    </w:p>
    <w:p w14:paraId="30B2B6AF" w14:textId="77777777" w:rsidR="00D97997" w:rsidRPr="00266B07" w:rsidRDefault="00D97997" w:rsidP="00D97997">
      <w:pPr>
        <w:pStyle w:val="PL"/>
        <w:rPr>
          <w:ins w:id="1114" w:author="Author" w:date="2025-04-29T08:32:00Z"/>
          <w:lang w:val="en-US"/>
        </w:rPr>
      </w:pPr>
    </w:p>
    <w:p w14:paraId="53172426" w14:textId="77777777" w:rsidR="00D97997" w:rsidRPr="00266B07" w:rsidRDefault="00D97997" w:rsidP="00D97997">
      <w:pPr>
        <w:pStyle w:val="PL"/>
        <w:rPr>
          <w:ins w:id="1115" w:author="Author" w:date="2025-04-29T08:32:00Z"/>
          <w:lang w:val="en-US"/>
        </w:rPr>
      </w:pPr>
    </w:p>
    <w:p w14:paraId="39D2B812" w14:textId="77777777" w:rsidR="00D97997" w:rsidRPr="00266B07" w:rsidRDefault="00D97997" w:rsidP="00D97997">
      <w:pPr>
        <w:pStyle w:val="PL"/>
        <w:rPr>
          <w:ins w:id="1116" w:author="Author" w:date="2025-04-29T08:32:00Z"/>
          <w:lang w:val="en-US"/>
        </w:rPr>
      </w:pPr>
      <w:ins w:id="1117" w:author="Author" w:date="2025-04-29T08:32:00Z">
        <w:r w:rsidRPr="00266B07">
          <w:rPr>
            <w:lang w:val="en-US"/>
          </w:rPr>
          <w:t>S-NSSAIUEPerformance-List-Item-ExtIEs XNAP-PROTOCOL-EXTENSION ::= {</w:t>
        </w:r>
      </w:ins>
    </w:p>
    <w:p w14:paraId="63EC6473" w14:textId="77777777" w:rsidR="00D97997" w:rsidRPr="00266B07" w:rsidRDefault="00D97997" w:rsidP="00D97997">
      <w:pPr>
        <w:pStyle w:val="PL"/>
        <w:rPr>
          <w:ins w:id="1118" w:author="Author" w:date="2025-04-29T08:32:00Z"/>
          <w:lang w:val="en-US"/>
        </w:rPr>
      </w:pPr>
      <w:ins w:id="1119" w:author="Author" w:date="2025-04-29T08:32:00Z">
        <w:r w:rsidRPr="00266B07">
          <w:rPr>
            <w:lang w:val="en-US"/>
          </w:rPr>
          <w:tab/>
          <w:t>...</w:t>
        </w:r>
      </w:ins>
    </w:p>
    <w:p w14:paraId="7ED68EC7" w14:textId="77777777" w:rsidR="00D97997" w:rsidRDefault="00D97997" w:rsidP="00D97997">
      <w:pPr>
        <w:pStyle w:val="PL"/>
        <w:rPr>
          <w:ins w:id="1120" w:author="Author" w:date="2025-04-29T08:32:00Z"/>
          <w:lang w:val="en-US"/>
        </w:rPr>
      </w:pPr>
      <w:ins w:id="1121" w:author="Author" w:date="2025-04-29T08:32:00Z">
        <w:r w:rsidRPr="00266B07">
          <w:rPr>
            <w:lang w:val="en-US"/>
          </w:rPr>
          <w:t>}</w:t>
        </w:r>
      </w:ins>
    </w:p>
    <w:p w14:paraId="083063EE" w14:textId="77777777" w:rsidR="00D97997" w:rsidRDefault="00D97997" w:rsidP="00D97997">
      <w:pPr>
        <w:rPr>
          <w:ins w:id="1122" w:author="Author" w:date="2025-04-29T08:32:00Z"/>
          <w:rFonts w:eastAsiaTheme="minorEastAsia"/>
          <w:lang w:eastAsia="zh-CN"/>
        </w:rPr>
      </w:pPr>
    </w:p>
    <w:p w14:paraId="13DE23C8" w14:textId="77777777" w:rsidR="00D97997" w:rsidRDefault="00D97997" w:rsidP="00D97997">
      <w:pPr>
        <w:rPr>
          <w:rFonts w:ascii="Courier New" w:hAnsi="Courier New"/>
          <w:snapToGrid w:val="0"/>
          <w:sz w:val="16"/>
          <w:lang w:eastAsia="zh-CN"/>
        </w:rPr>
      </w:pPr>
    </w:p>
    <w:p w14:paraId="30733310" w14:textId="1B973BCF" w:rsidR="006F5663" w:rsidRDefault="006F5663" w:rsidP="006F5663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34F9270" w14:textId="77777777" w:rsidR="006F5663" w:rsidRDefault="006F5663" w:rsidP="006F5663">
      <w:pPr>
        <w:pStyle w:val="PL"/>
        <w:outlineLvl w:val="3"/>
      </w:pPr>
      <w:r w:rsidRPr="00FD0425">
        <w:t>-- U</w:t>
      </w:r>
    </w:p>
    <w:p w14:paraId="2EB1C448" w14:textId="77777777" w:rsidR="006F5663" w:rsidRPr="00FD0425" w:rsidRDefault="006F5663" w:rsidP="006F5663">
      <w:pPr>
        <w:pStyle w:val="PL"/>
        <w:outlineLvl w:val="3"/>
      </w:pPr>
    </w:p>
    <w:p w14:paraId="74C3BFB7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149ECD37" w14:textId="77777777" w:rsidR="006F5663" w:rsidRDefault="006F5663" w:rsidP="006F5663">
      <w:pPr>
        <w:pStyle w:val="PL"/>
      </w:pPr>
    </w:p>
    <w:p w14:paraId="2B3362AA" w14:textId="77777777" w:rsidR="006F5663" w:rsidRDefault="006F5663" w:rsidP="006F5663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6D5CE9A0" w14:textId="77777777" w:rsidR="006F5663" w:rsidRDefault="006F5663" w:rsidP="006F5663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207B7F1C" w14:textId="77777777" w:rsidR="006F5663" w:rsidRDefault="006F5663" w:rsidP="006F5663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7C6951B0" w14:textId="77777777" w:rsidR="00D97997" w:rsidRDefault="006F5663" w:rsidP="006F5663">
      <w:pPr>
        <w:pStyle w:val="PL"/>
        <w:rPr>
          <w:ins w:id="1123" w:author="Author" w:date="2025-04-29T08:32:00Z"/>
        </w:rPr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42C125BF" w14:textId="77777777" w:rsidR="00D97997" w:rsidRPr="000A7654" w:rsidRDefault="00D97997" w:rsidP="00D97997">
      <w:pPr>
        <w:pStyle w:val="PL"/>
        <w:rPr>
          <w:ins w:id="1124" w:author="Author" w:date="2025-04-29T08:32:00Z"/>
        </w:rPr>
      </w:pPr>
      <w:ins w:id="1125" w:author="Author" w:date="2025-04-29T08:32:00Z">
        <w:r w:rsidRPr="00266B07">
          <w:rPr>
            <w:lang w:val="en-US"/>
          </w:rPr>
          <w:t xml:space="preserve">    slice</w:t>
        </w:r>
        <w:r>
          <w:rPr>
            <w:lang w:val="en-US"/>
          </w:rPr>
          <w:t>U</w:t>
        </w:r>
        <w:r w:rsidRPr="00266B07">
          <w:rPr>
            <w:lang w:val="en-US"/>
          </w:rPr>
          <w:t>EPerformance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SliceUEPerformance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OPTIONAL,</w:t>
        </w:r>
      </w:ins>
    </w:p>
    <w:p w14:paraId="3364AAF1" w14:textId="692CF2BE" w:rsidR="006F5663" w:rsidRDefault="006F5663" w:rsidP="006F566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37FEBDD0" w14:textId="77777777" w:rsidR="006F5663" w:rsidRDefault="006F5663" w:rsidP="006F5663">
      <w:pPr>
        <w:pStyle w:val="PL"/>
      </w:pPr>
      <w:r>
        <w:tab/>
        <w:t>...</w:t>
      </w:r>
    </w:p>
    <w:p w14:paraId="42C49B5F" w14:textId="77777777" w:rsidR="006F5663" w:rsidRDefault="006F5663" w:rsidP="006F5663">
      <w:pPr>
        <w:pStyle w:val="PL"/>
      </w:pPr>
      <w:r>
        <w:t>}</w:t>
      </w:r>
    </w:p>
    <w:p w14:paraId="417D2C7A" w14:textId="77777777" w:rsidR="00D97997" w:rsidRDefault="00D97997" w:rsidP="006F5663">
      <w:pPr>
        <w:pStyle w:val="PL"/>
        <w:rPr>
          <w:snapToGrid w:val="0"/>
        </w:rPr>
      </w:pPr>
    </w:p>
    <w:p w14:paraId="2EFF7685" w14:textId="2A029E3C" w:rsidR="006F5663" w:rsidRDefault="006F5663" w:rsidP="006F5663">
      <w:pPr>
        <w:pStyle w:val="PL"/>
        <w:rPr>
          <w:ins w:id="1126" w:author="Author" w:date="2025-04-29T08:33:00Z"/>
        </w:rPr>
      </w:pPr>
      <w:r>
        <w:rPr>
          <w:snapToGrid w:val="0"/>
        </w:rPr>
        <w:t>UEAssociatedInfoResult</w:t>
      </w:r>
      <w:r>
        <w:t>-Item-ExtIEs XNAP-PROTOCOL-EXTENSION ::= {</w:t>
      </w:r>
    </w:p>
    <w:p w14:paraId="0290FB9A" w14:textId="09FB0ACA" w:rsidR="00D97997" w:rsidRDefault="00D97997" w:rsidP="006F5663">
      <w:pPr>
        <w:pStyle w:val="PL"/>
      </w:pPr>
      <w:ins w:id="1127" w:author="Author" w:date="2025-04-29T08:33:00Z">
        <w:r>
          <w:tab/>
        </w:r>
        <w:r w:rsidRPr="002E4F69">
          <w:t>{ ID id-</w:t>
        </w:r>
        <w:r>
          <w:t>SliceUEPerformance</w:t>
        </w:r>
        <w:r w:rsidRPr="002E4F69">
          <w:tab/>
          <w:t>CRITICALITY ignore</w:t>
        </w:r>
        <w:r w:rsidRPr="002E4F69">
          <w:tab/>
          <w:t xml:space="preserve">EXTENSION </w:t>
        </w:r>
        <w:r>
          <w:t>SliceUEPerformance</w:t>
        </w:r>
        <w:r w:rsidRPr="002E4F69">
          <w:t xml:space="preserve"> P</w:t>
        </w:r>
        <w:r>
          <w:t>RESENCE optional },</w:t>
        </w:r>
      </w:ins>
    </w:p>
    <w:p w14:paraId="59DC7210" w14:textId="62AB6BDD" w:rsidR="006F5663" w:rsidRDefault="006F5663" w:rsidP="006F5663">
      <w:pPr>
        <w:pStyle w:val="PL"/>
      </w:pPr>
      <w:r>
        <w:t>...</w:t>
      </w:r>
    </w:p>
    <w:p w14:paraId="7910AC1F" w14:textId="77777777" w:rsidR="006F5663" w:rsidRDefault="006F5663" w:rsidP="006F5663">
      <w:pPr>
        <w:pStyle w:val="PL"/>
      </w:pPr>
      <w:r>
        <w:t>}</w:t>
      </w:r>
    </w:p>
    <w:p w14:paraId="0FA81913" w14:textId="77777777" w:rsidR="006F5663" w:rsidRPr="007438B7" w:rsidRDefault="006F5663" w:rsidP="006F5663">
      <w:pPr>
        <w:rPr>
          <w:rFonts w:eastAsiaTheme="minorEastAsia"/>
          <w:lang w:eastAsia="zh-CN"/>
        </w:rPr>
      </w:pPr>
    </w:p>
    <w:p w14:paraId="3ED6B276" w14:textId="77777777" w:rsidR="006F5663" w:rsidRDefault="006F5663" w:rsidP="006F5663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D893A6C" w14:textId="77777777" w:rsidR="006F5663" w:rsidRPr="00FD0425" w:rsidRDefault="006F5663" w:rsidP="006F5663">
      <w:pPr>
        <w:pStyle w:val="Heading3"/>
      </w:pPr>
      <w:bookmarkStart w:id="1128" w:name="_Toc20955410"/>
      <w:bookmarkStart w:id="1129" w:name="_Toc29991618"/>
      <w:bookmarkStart w:id="1130" w:name="_Toc36556021"/>
      <w:bookmarkStart w:id="1131" w:name="_Toc44497806"/>
      <w:bookmarkStart w:id="1132" w:name="_Toc45108193"/>
      <w:bookmarkStart w:id="1133" w:name="_Toc45901813"/>
      <w:bookmarkStart w:id="1134" w:name="_Toc51850894"/>
      <w:bookmarkStart w:id="1135" w:name="_Toc56693898"/>
      <w:bookmarkStart w:id="1136" w:name="_Toc64447442"/>
      <w:bookmarkStart w:id="1137" w:name="_Toc66286936"/>
      <w:bookmarkStart w:id="1138" w:name="_Toc74151634"/>
      <w:bookmarkStart w:id="1139" w:name="_Toc88654108"/>
      <w:bookmarkStart w:id="1140" w:name="_Toc97904464"/>
      <w:bookmarkStart w:id="1141" w:name="_Toc98868602"/>
      <w:bookmarkStart w:id="1142" w:name="_Toc105174888"/>
      <w:bookmarkStart w:id="1143" w:name="_Toc106109725"/>
      <w:bookmarkStart w:id="1144" w:name="_Toc113825547"/>
      <w:bookmarkStart w:id="1145" w:name="_Toc175587956"/>
      <w:r w:rsidRPr="00FD0425">
        <w:t>9.3.7</w:t>
      </w:r>
      <w:r w:rsidRPr="00FD0425">
        <w:tab/>
        <w:t>Constant definitions</w:t>
      </w:r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</w:p>
    <w:p w14:paraId="24932E1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D5C98BA" w14:textId="77777777" w:rsidR="006F5663" w:rsidRPr="00FD0425" w:rsidRDefault="006F5663" w:rsidP="006F5663">
      <w:pPr>
        <w:pStyle w:val="PL"/>
      </w:pPr>
      <w:r w:rsidRPr="00FD0425">
        <w:t>-- **************************************************************</w:t>
      </w:r>
    </w:p>
    <w:p w14:paraId="245BE606" w14:textId="77777777" w:rsidR="006F5663" w:rsidRPr="00FD0425" w:rsidRDefault="006F5663" w:rsidP="006F5663">
      <w:pPr>
        <w:pStyle w:val="PL"/>
      </w:pPr>
      <w:r w:rsidRPr="00FD0425">
        <w:t>--</w:t>
      </w:r>
    </w:p>
    <w:p w14:paraId="74942E79" w14:textId="77777777" w:rsidR="006F5663" w:rsidRPr="00FD0425" w:rsidRDefault="006F5663" w:rsidP="006F5663">
      <w:pPr>
        <w:pStyle w:val="PL"/>
      </w:pPr>
      <w:r w:rsidRPr="00FD0425">
        <w:lastRenderedPageBreak/>
        <w:t>-- Constant definitions</w:t>
      </w:r>
    </w:p>
    <w:p w14:paraId="73C7BDEE" w14:textId="77777777" w:rsidR="006F5663" w:rsidRPr="00FD0425" w:rsidRDefault="006F5663" w:rsidP="006F5663">
      <w:pPr>
        <w:pStyle w:val="PL"/>
      </w:pPr>
      <w:r w:rsidRPr="00FD0425">
        <w:t>--</w:t>
      </w:r>
    </w:p>
    <w:p w14:paraId="50CE5BE8" w14:textId="77777777" w:rsidR="006F5663" w:rsidRPr="00FD0425" w:rsidRDefault="006F5663" w:rsidP="006F5663">
      <w:pPr>
        <w:pStyle w:val="PL"/>
      </w:pPr>
      <w:r w:rsidRPr="00FD0425">
        <w:t>-- **************************************************************</w:t>
      </w:r>
    </w:p>
    <w:p w14:paraId="17A8A448" w14:textId="77777777" w:rsidR="006F5663" w:rsidRDefault="006F5663" w:rsidP="006F5663">
      <w:pPr>
        <w:pStyle w:val="FirstChange"/>
      </w:pPr>
    </w:p>
    <w:p w14:paraId="3BB31F32" w14:textId="77777777" w:rsidR="006F5663" w:rsidRDefault="006F5663" w:rsidP="006F5663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1C08E1D" w14:textId="77777777" w:rsidR="006F5663" w:rsidRPr="00FD0425" w:rsidRDefault="006F5663" w:rsidP="006F5663">
      <w:pPr>
        <w:pStyle w:val="PL"/>
      </w:pPr>
      <w:r w:rsidRPr="00FD0425">
        <w:t>-- **************************************************************</w:t>
      </w:r>
    </w:p>
    <w:p w14:paraId="3318DD48" w14:textId="77777777" w:rsidR="006F5663" w:rsidRPr="00FD0425" w:rsidRDefault="006F5663" w:rsidP="006F5663">
      <w:pPr>
        <w:pStyle w:val="PL"/>
      </w:pPr>
      <w:r w:rsidRPr="00FD0425">
        <w:t>--</w:t>
      </w:r>
    </w:p>
    <w:p w14:paraId="5BEDD877" w14:textId="77777777" w:rsidR="006F5663" w:rsidRPr="00FD0425" w:rsidRDefault="006F5663" w:rsidP="006F5663">
      <w:pPr>
        <w:pStyle w:val="PL"/>
        <w:outlineLvl w:val="3"/>
      </w:pPr>
      <w:r w:rsidRPr="00FD0425">
        <w:t>-- Lists</w:t>
      </w:r>
    </w:p>
    <w:p w14:paraId="4E9627BE" w14:textId="77777777" w:rsidR="006F5663" w:rsidRPr="00FD0425" w:rsidRDefault="006F5663" w:rsidP="006F5663">
      <w:pPr>
        <w:pStyle w:val="PL"/>
      </w:pPr>
      <w:r w:rsidRPr="00FD0425">
        <w:t>--</w:t>
      </w:r>
    </w:p>
    <w:p w14:paraId="717F8E0B" w14:textId="77777777" w:rsidR="006F5663" w:rsidRPr="00FD0425" w:rsidRDefault="006F5663" w:rsidP="006F5663">
      <w:pPr>
        <w:pStyle w:val="PL"/>
      </w:pPr>
      <w:r w:rsidRPr="00FD0425">
        <w:t>-- **************************************************************</w:t>
      </w:r>
    </w:p>
    <w:p w14:paraId="45793D06" w14:textId="77777777" w:rsidR="006F5663" w:rsidRPr="00FD0425" w:rsidRDefault="006F5663" w:rsidP="006F5663">
      <w:pPr>
        <w:pStyle w:val="PL"/>
      </w:pPr>
    </w:p>
    <w:p w14:paraId="5726E0ED" w14:textId="77777777" w:rsidR="006F5663" w:rsidRPr="00FD0425" w:rsidRDefault="006F5663" w:rsidP="006F5663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098FC476" w14:textId="77777777" w:rsidR="006F5663" w:rsidRPr="00FD0425" w:rsidRDefault="006F5663" w:rsidP="006F5663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6B70869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6E8DACC" w14:textId="77777777" w:rsidR="006F5663" w:rsidRPr="00FD0425" w:rsidRDefault="006F5663" w:rsidP="006F5663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3E1EB2EE" w14:textId="77777777" w:rsidR="006F5663" w:rsidRPr="009D59B4" w:rsidRDefault="006F5663" w:rsidP="006F5663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3AC320BD" w14:textId="77777777" w:rsidR="006F5663" w:rsidRPr="00735F40" w:rsidRDefault="006F5663" w:rsidP="006F5663">
      <w:pPr>
        <w:pStyle w:val="PL"/>
        <w:rPr>
          <w:lang w:eastAsia="ja-JP"/>
        </w:rPr>
      </w:pPr>
      <w:r w:rsidRPr="00735F40">
        <w:t>maxnoofBPLMNs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12</w:t>
      </w:r>
    </w:p>
    <w:p w14:paraId="6ACBC90D" w14:textId="77777777" w:rsidR="006F5663" w:rsidRPr="00735F40" w:rsidRDefault="006F5663" w:rsidP="006F5663">
      <w:pPr>
        <w:pStyle w:val="PL"/>
        <w:rPr>
          <w:lang w:eastAsia="ja-JP"/>
        </w:rPr>
      </w:pPr>
      <w:r w:rsidRPr="00735F40">
        <w:rPr>
          <w:snapToGrid w:val="0"/>
        </w:rPr>
        <w:t>maxnoofCAGs</w:t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t>INTEGER ::= 12</w:t>
      </w:r>
    </w:p>
    <w:p w14:paraId="26ECE21F" w14:textId="77777777" w:rsidR="006F5663" w:rsidRPr="00735F40" w:rsidRDefault="006F5663" w:rsidP="006F5663">
      <w:pPr>
        <w:pStyle w:val="PL"/>
      </w:pPr>
      <w:r w:rsidRPr="00735F40">
        <w:rPr>
          <w:snapToGrid w:val="0"/>
        </w:rPr>
        <w:t>maxnoofCAGsperPLMN</w:t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</w:r>
      <w:r w:rsidRPr="00735F40">
        <w:rPr>
          <w:snapToGrid w:val="0"/>
        </w:rPr>
        <w:tab/>
        <w:t>INTEGER ::= 256</w:t>
      </w:r>
    </w:p>
    <w:p w14:paraId="68AB9667" w14:textId="77777777" w:rsidR="006F5663" w:rsidRPr="00E5334B" w:rsidRDefault="006F5663" w:rsidP="006F5663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19B5D0C7" w14:textId="77777777" w:rsidR="006F5663" w:rsidRPr="00E37917" w:rsidRDefault="006F5663" w:rsidP="006F5663">
      <w:pPr>
        <w:pStyle w:val="PL"/>
        <w:rPr>
          <w:snapToGrid w:val="0"/>
          <w:lang w:val="sv-SE" w:eastAsia="zh-CN"/>
        </w:rPr>
      </w:pPr>
      <w:r w:rsidRPr="00E37917">
        <w:rPr>
          <w:snapToGrid w:val="0"/>
          <w:lang w:val="sv-SE" w:eastAsia="zh-CN"/>
        </w:rPr>
        <w:t>maxnoofCellsinAoI</w:t>
      </w:r>
      <w:r w:rsidRPr="00E37917">
        <w:rPr>
          <w:snapToGrid w:val="0"/>
          <w:lang w:val="sv-SE" w:eastAsia="zh-CN"/>
        </w:rPr>
        <w:tab/>
      </w:r>
      <w:r w:rsidRPr="00E37917">
        <w:rPr>
          <w:snapToGrid w:val="0"/>
          <w:lang w:val="sv-SE" w:eastAsia="zh-CN"/>
        </w:rPr>
        <w:tab/>
      </w:r>
      <w:r w:rsidRPr="00E37917">
        <w:rPr>
          <w:snapToGrid w:val="0"/>
          <w:lang w:val="sv-SE" w:eastAsia="zh-CN"/>
        </w:rPr>
        <w:tab/>
      </w:r>
      <w:r w:rsidRPr="00E37917">
        <w:rPr>
          <w:snapToGrid w:val="0"/>
          <w:lang w:val="sv-SE" w:eastAsia="zh-CN"/>
        </w:rPr>
        <w:tab/>
      </w:r>
      <w:r w:rsidRPr="00E37917">
        <w:rPr>
          <w:snapToGrid w:val="0"/>
          <w:lang w:val="sv-SE" w:eastAsia="zh-CN"/>
        </w:rPr>
        <w:tab/>
      </w:r>
      <w:r w:rsidRPr="00E37917">
        <w:rPr>
          <w:snapToGrid w:val="0"/>
          <w:lang w:val="sv-SE" w:eastAsia="zh-CN"/>
        </w:rPr>
        <w:tab/>
      </w:r>
      <w:r w:rsidRPr="00E37917">
        <w:rPr>
          <w:snapToGrid w:val="0"/>
          <w:lang w:val="sv-SE" w:eastAsia="zh-CN"/>
        </w:rPr>
        <w:tab/>
        <w:t>INTEGER ::= 256</w:t>
      </w:r>
    </w:p>
    <w:p w14:paraId="6F171039" w14:textId="77777777" w:rsidR="006F5663" w:rsidRPr="00E37917" w:rsidRDefault="006F5663" w:rsidP="006F5663">
      <w:pPr>
        <w:pStyle w:val="PL"/>
        <w:rPr>
          <w:lang w:val="sv-SE"/>
        </w:rPr>
      </w:pPr>
      <w:r w:rsidRPr="00E37917">
        <w:rPr>
          <w:szCs w:val="16"/>
          <w:lang w:val="sv-SE"/>
        </w:rPr>
        <w:t>maxnoofCellsinUEHistoryInfo</w:t>
      </w:r>
      <w:r w:rsidRPr="00E37917">
        <w:rPr>
          <w:szCs w:val="16"/>
          <w:lang w:val="sv-SE"/>
        </w:rPr>
        <w:tab/>
      </w:r>
      <w:r w:rsidRPr="00E37917">
        <w:rPr>
          <w:szCs w:val="16"/>
          <w:lang w:val="sv-SE"/>
        </w:rPr>
        <w:tab/>
      </w:r>
      <w:r w:rsidRPr="00E37917">
        <w:rPr>
          <w:szCs w:val="16"/>
          <w:lang w:val="sv-SE"/>
        </w:rPr>
        <w:tab/>
      </w:r>
      <w:r w:rsidRPr="00E37917">
        <w:rPr>
          <w:szCs w:val="16"/>
          <w:lang w:val="sv-SE"/>
        </w:rPr>
        <w:tab/>
      </w:r>
      <w:r w:rsidRPr="00E37917">
        <w:rPr>
          <w:szCs w:val="16"/>
          <w:lang w:val="sv-SE"/>
        </w:rPr>
        <w:tab/>
      </w:r>
      <w:r w:rsidRPr="00E37917">
        <w:rPr>
          <w:lang w:val="sv-SE"/>
        </w:rPr>
        <w:t>INTEGER ::= 16</w:t>
      </w:r>
    </w:p>
    <w:p w14:paraId="62D641CE" w14:textId="77777777" w:rsidR="006F5663" w:rsidRPr="00E37917" w:rsidRDefault="006F5663" w:rsidP="006F5663">
      <w:pPr>
        <w:pStyle w:val="PL"/>
        <w:rPr>
          <w:lang w:val="sv-SE"/>
        </w:rPr>
      </w:pPr>
      <w:r w:rsidRPr="00E37917">
        <w:rPr>
          <w:lang w:val="sv-SE"/>
        </w:rPr>
        <w:t>maxnoofCellsinNG-RANnode</w:t>
      </w:r>
      <w:r w:rsidRPr="00E37917">
        <w:rPr>
          <w:lang w:val="sv-SE"/>
        </w:rPr>
        <w:tab/>
      </w:r>
      <w:r w:rsidRPr="00E37917">
        <w:rPr>
          <w:lang w:val="sv-SE"/>
        </w:rPr>
        <w:tab/>
      </w:r>
      <w:r w:rsidRPr="00E37917">
        <w:rPr>
          <w:lang w:val="sv-SE"/>
        </w:rPr>
        <w:tab/>
      </w:r>
      <w:r w:rsidRPr="00E37917">
        <w:rPr>
          <w:lang w:val="sv-SE"/>
        </w:rPr>
        <w:tab/>
      </w:r>
      <w:r w:rsidRPr="00E37917">
        <w:rPr>
          <w:lang w:val="sv-SE"/>
        </w:rPr>
        <w:tab/>
        <w:t>INTEGER ::= 16384</w:t>
      </w:r>
    </w:p>
    <w:p w14:paraId="50A779A4" w14:textId="77777777" w:rsidR="006F5663" w:rsidRPr="00FD0425" w:rsidRDefault="006F5663" w:rsidP="006F5663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3F26171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4911639" w14:textId="77777777" w:rsidR="006F5663" w:rsidRPr="00FD0425" w:rsidRDefault="006F5663" w:rsidP="006F5663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D0E714F" w14:textId="77777777" w:rsidR="006F5663" w:rsidRPr="00FD0425" w:rsidRDefault="006F5663" w:rsidP="006F5663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E1DAD0D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maxnoofEUTRABPLMNs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5384C54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maxnoofEPLMNs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2790406E" w14:textId="77777777" w:rsidR="006F5663" w:rsidRPr="00473E54" w:rsidRDefault="006F5663" w:rsidP="006F5663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6404926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1E7250F7" w14:textId="77777777" w:rsidR="006F5663" w:rsidRPr="00FD0425" w:rsidRDefault="006F5663" w:rsidP="006F5663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2298E6C1" w14:textId="77777777" w:rsidR="006F5663" w:rsidRPr="009354E2" w:rsidRDefault="006F5663" w:rsidP="006F5663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5ED9377A" w14:textId="77777777" w:rsidR="006F5663" w:rsidRPr="00FD0425" w:rsidRDefault="006F5663" w:rsidP="006F5663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4E323A75" w14:textId="77777777" w:rsidR="006F5663" w:rsidRPr="00E5334B" w:rsidRDefault="006F5663" w:rsidP="006F5663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77F96CFF" w14:textId="77777777" w:rsidR="006F5663" w:rsidRPr="00FD0425" w:rsidRDefault="006F5663" w:rsidP="006F5663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36D77251" w14:textId="77777777" w:rsidR="006F5663" w:rsidRPr="00FD0425" w:rsidRDefault="006F5663" w:rsidP="006F5663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024954B0" w14:textId="77777777" w:rsidR="006F5663" w:rsidRPr="009354E2" w:rsidRDefault="006F5663" w:rsidP="006F5663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52428D72" w14:textId="77777777" w:rsidR="006F5663" w:rsidRDefault="006F5663" w:rsidP="006F5663">
      <w:pPr>
        <w:pStyle w:val="PL"/>
      </w:pPr>
      <w:r w:rsidRPr="009354E2">
        <w:rPr>
          <w:snapToGrid w:val="0"/>
        </w:rPr>
        <w:t>maxnoofNIDs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5E394061" w14:textId="77777777" w:rsidR="006F5663" w:rsidRPr="00FD0425" w:rsidRDefault="006F5663" w:rsidP="006F5663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567C4A5" w14:textId="77777777" w:rsidR="006F5663" w:rsidRPr="00FD0425" w:rsidRDefault="006F5663" w:rsidP="006F5663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8EFCE01" w14:textId="77777777" w:rsidR="006F5663" w:rsidRPr="00FD0425" w:rsidRDefault="006F5663" w:rsidP="006F5663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2BEAA97" w14:textId="77777777" w:rsidR="006F5663" w:rsidRPr="00FD0425" w:rsidRDefault="006F5663" w:rsidP="006F5663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7A365D5" w14:textId="77777777" w:rsidR="006F5663" w:rsidRPr="00FD0425" w:rsidRDefault="006F5663" w:rsidP="006F5663">
      <w:pPr>
        <w:pStyle w:val="PL"/>
      </w:pPr>
      <w:r w:rsidRPr="00FD0425">
        <w:t>maxnoofQoSFlows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72866355" w14:textId="77777777" w:rsidR="006F5663" w:rsidRPr="009354E2" w:rsidRDefault="006F5663" w:rsidP="006F5663">
      <w:pPr>
        <w:pStyle w:val="PL"/>
      </w:pPr>
      <w:r w:rsidRPr="009354E2">
        <w:t>maxnoofQoSParaSets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289DB49C" w14:textId="77777777" w:rsidR="006F5663" w:rsidRPr="00FD0425" w:rsidRDefault="006F5663" w:rsidP="006F5663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5267A8C" w14:textId="77777777" w:rsidR="006F5663" w:rsidRPr="00FD0425" w:rsidRDefault="006F5663" w:rsidP="006F5663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0381756" w14:textId="77777777" w:rsidR="006F5663" w:rsidRPr="00FD0425" w:rsidRDefault="006F5663" w:rsidP="006F5663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2E42D36" w14:textId="77777777" w:rsidR="006F5663" w:rsidRPr="00FD0425" w:rsidRDefault="006F5663" w:rsidP="006F5663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76A74AE7" w14:textId="77777777" w:rsidR="006F5663" w:rsidRPr="00FD0425" w:rsidRDefault="006F5663" w:rsidP="006F5663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0AF17B67" w14:textId="77777777" w:rsidR="006F5663" w:rsidRPr="009354E2" w:rsidRDefault="006F5663" w:rsidP="006F5663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lastRenderedPageBreak/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6D17DF14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47D5F91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76C23794" w14:textId="77777777" w:rsidR="006F5663" w:rsidRPr="00FD0425" w:rsidRDefault="006F5663" w:rsidP="006F5663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13DB2081" w14:textId="77777777" w:rsidR="006F5663" w:rsidRPr="00FD0425" w:rsidRDefault="006F5663" w:rsidP="006F5663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587AB287" w14:textId="77777777" w:rsidR="006F5663" w:rsidRPr="00E5334B" w:rsidRDefault="006F5663" w:rsidP="006F5663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761FD1B0" w14:textId="77777777" w:rsidR="006F5663" w:rsidRPr="00FD0425" w:rsidRDefault="006F5663" w:rsidP="006F5663">
      <w:pPr>
        <w:pStyle w:val="PL"/>
      </w:pPr>
      <w:r w:rsidRPr="00FD0425">
        <w:rPr>
          <w:snapToGrid w:val="0"/>
          <w:lang w:eastAsia="zh-CN"/>
        </w:rPr>
        <w:t>maxnoofTAI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3DBC3550" w14:textId="77777777" w:rsidR="006F5663" w:rsidRPr="00FD0425" w:rsidRDefault="006F5663" w:rsidP="006F5663">
      <w:pPr>
        <w:pStyle w:val="PL"/>
      </w:pPr>
      <w:r w:rsidRPr="00FD0425">
        <w:rPr>
          <w:snapToGrid w:val="0"/>
          <w:lang w:eastAsia="zh-CN"/>
        </w:rPr>
        <w:t>maxnoofTAIsinAoI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85618F3" w14:textId="77777777" w:rsidR="006F5663" w:rsidRPr="00FD0425" w:rsidRDefault="006F5663" w:rsidP="006F5663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A0808C8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4145A6B7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28198DF4" w14:textId="77777777" w:rsidR="006F5663" w:rsidRPr="00FD0425" w:rsidRDefault="006F5663" w:rsidP="006F5663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77678A73" w14:textId="77777777" w:rsidR="006F5663" w:rsidRPr="00FD0425" w:rsidRDefault="006F5663" w:rsidP="006F5663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A37628D" w14:textId="77777777" w:rsidR="006F5663" w:rsidRPr="00FD0425" w:rsidRDefault="006F5663" w:rsidP="006F5663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19CC8FF8" w14:textId="77777777" w:rsidR="006F5663" w:rsidRPr="00FD0425" w:rsidRDefault="006F5663" w:rsidP="006F5663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7BBE147" w14:textId="77777777" w:rsidR="006F5663" w:rsidRPr="00FD0425" w:rsidRDefault="006F5663" w:rsidP="006F5663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DBE45DF" w14:textId="77777777" w:rsidR="006F5663" w:rsidRDefault="006F5663" w:rsidP="006F5663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678B571F" w14:textId="77777777" w:rsidR="006F5663" w:rsidRPr="00DA6DDA" w:rsidRDefault="006F5663" w:rsidP="006F5663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679A3BAB" w14:textId="77777777" w:rsidR="006F5663" w:rsidRPr="00826BC3" w:rsidRDefault="006F5663" w:rsidP="006F5663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2EFEF2E" w14:textId="77777777" w:rsidR="006F5663" w:rsidRDefault="006F5663" w:rsidP="006F5663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69B78C4E" w14:textId="77777777" w:rsidR="006F5663" w:rsidRDefault="006F5663" w:rsidP="006F5663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418E68F3" w14:textId="77777777" w:rsidR="006F5663" w:rsidRDefault="006F5663" w:rsidP="006F5663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0F5CF93D" w14:textId="77777777" w:rsidR="006F5663" w:rsidRPr="003E02F9" w:rsidRDefault="006F5663" w:rsidP="006F5663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7CD24D28" w14:textId="77777777" w:rsidR="006F5663" w:rsidRPr="003E02F9" w:rsidRDefault="006F5663" w:rsidP="006F5663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2AE6F9FC" w14:textId="77777777" w:rsidR="006F5663" w:rsidRPr="009D59B4" w:rsidRDefault="006F5663" w:rsidP="006F5663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7A10F529" w14:textId="77777777" w:rsidR="006F5663" w:rsidRDefault="006F5663" w:rsidP="006F5663">
      <w:pPr>
        <w:pStyle w:val="PL"/>
        <w:rPr>
          <w:snapToGrid w:val="0"/>
          <w:lang w:val="sv-SE"/>
        </w:rPr>
      </w:pPr>
      <w:r w:rsidRPr="00D97997">
        <w:rPr>
          <w:lang w:val="sv-SE"/>
        </w:rPr>
        <w:t>maxnoofNonAnchorCarrierFreqConfig</w:t>
      </w:r>
      <w:r w:rsidRPr="00D97997">
        <w:rPr>
          <w:lang w:val="sv-SE"/>
        </w:rPr>
        <w:tab/>
      </w:r>
      <w:r w:rsidRPr="00D97997">
        <w:rPr>
          <w:lang w:val="sv-SE"/>
        </w:rPr>
        <w:tab/>
      </w:r>
      <w:r w:rsidRPr="00D97997">
        <w:rPr>
          <w:lang w:val="sv-SE"/>
        </w:rPr>
        <w:tab/>
        <w:t>INTEGER ::= 15</w:t>
      </w:r>
    </w:p>
    <w:p w14:paraId="779A2412" w14:textId="77777777" w:rsidR="006F5663" w:rsidRPr="00D97997" w:rsidRDefault="006F5663" w:rsidP="006F5663">
      <w:pPr>
        <w:pStyle w:val="PL"/>
        <w:rPr>
          <w:lang w:val="sv-SE"/>
        </w:rPr>
      </w:pPr>
      <w:r w:rsidRPr="00D97997">
        <w:rPr>
          <w:lang w:val="sv-SE"/>
        </w:rPr>
        <w:t>maxnoofDataForwardingTunneltoE-UTRAN</w:t>
      </w:r>
      <w:r w:rsidRPr="00D97997">
        <w:rPr>
          <w:lang w:val="sv-SE"/>
        </w:rPr>
        <w:tab/>
      </w:r>
      <w:r w:rsidRPr="00D97997">
        <w:rPr>
          <w:lang w:val="sv-SE"/>
        </w:rPr>
        <w:tab/>
        <w:t>INTEGER ::= 256</w:t>
      </w:r>
    </w:p>
    <w:p w14:paraId="6F66C23E" w14:textId="77777777" w:rsidR="006F5663" w:rsidRDefault="006F5663" w:rsidP="006F5663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5436C087" w14:textId="77777777" w:rsidR="006F5663" w:rsidRDefault="006F5663" w:rsidP="006F5663">
      <w:pPr>
        <w:pStyle w:val="PL"/>
      </w:pPr>
      <w:r w:rsidRPr="00D20357">
        <w:rPr>
          <w:szCs w:val="16"/>
        </w:rPr>
        <w:t>maxnoofUEIDIndicesforMBSPaging</w:t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  <w:t>INTEGER ::= 4096</w:t>
      </w:r>
    </w:p>
    <w:p w14:paraId="5384EC8F" w14:textId="77777777" w:rsidR="006F5663" w:rsidRPr="005E00C3" w:rsidRDefault="006F5663" w:rsidP="006F5663">
      <w:pPr>
        <w:pStyle w:val="PL"/>
        <w:rPr>
          <w:rFonts w:cs="Courier New"/>
          <w:snapToGrid w:val="0"/>
        </w:rPr>
      </w:pPr>
      <w:bookmarkStart w:id="1146" w:name="MCCQCTEMPBM_00000368"/>
      <w:r w:rsidRPr="005E00C3">
        <w:rPr>
          <w:rFonts w:cs="Courier New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D740AE8" w14:textId="77777777" w:rsidR="006F5663" w:rsidRPr="005E00C3" w:rsidRDefault="006F5663" w:rsidP="006F5663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57D341C4" w14:textId="77777777" w:rsidR="006F5663" w:rsidRPr="005E00C3" w:rsidRDefault="006F5663" w:rsidP="006F5663">
      <w:pPr>
        <w:pStyle w:val="PL"/>
        <w:rPr>
          <w:rFonts w:cs="Courier New"/>
        </w:rPr>
      </w:pPr>
      <w:r w:rsidRPr="005E00C3">
        <w:rPr>
          <w:rFonts w:cs="Courier New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E8EF416" w14:textId="77777777" w:rsidR="006F5663" w:rsidRPr="005E00C3" w:rsidRDefault="006F5663" w:rsidP="006F5663">
      <w:pPr>
        <w:pStyle w:val="PL"/>
        <w:rPr>
          <w:rFonts w:eastAsia="Symbol" w:cs="Courier New"/>
          <w:snapToGrid w:val="0"/>
        </w:rPr>
      </w:pPr>
      <w:r w:rsidRPr="005E00C3">
        <w:rPr>
          <w:rFonts w:eastAsia="Symbol" w:cs="Courier New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2D36E1CF" w14:textId="77777777" w:rsidR="006F5663" w:rsidRPr="005E00C3" w:rsidRDefault="006F5663" w:rsidP="006F5663">
      <w:pPr>
        <w:pStyle w:val="PL"/>
        <w:rPr>
          <w:rFonts w:cs="Courier New"/>
        </w:rPr>
      </w:pPr>
      <w:r w:rsidRPr="005E00C3">
        <w:rPr>
          <w:rFonts w:cs="Courier New"/>
        </w:rPr>
        <w:t>maxnoofTAIforMBS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2D8198AB" w14:textId="77777777" w:rsidR="006F5663" w:rsidRPr="005E00C3" w:rsidRDefault="006F5663" w:rsidP="006F5663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5FCAA31F" w14:textId="77777777" w:rsidR="006F5663" w:rsidRPr="005E00C3" w:rsidRDefault="006F5663" w:rsidP="006F5663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1146"/>
    <w:p w14:paraId="7BE0D5A4" w14:textId="77777777" w:rsidR="006F5663" w:rsidRDefault="006F5663" w:rsidP="006F5663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7B70FEAB" w14:textId="77777777" w:rsidR="006F5663" w:rsidRDefault="006F5663" w:rsidP="006F5663">
      <w:pPr>
        <w:pStyle w:val="PL"/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38E6DD55" w14:textId="77777777" w:rsidR="006F5663" w:rsidRDefault="006F5663" w:rsidP="006F5663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BC5DF6C" w14:textId="77777777" w:rsidR="006F5663" w:rsidRDefault="006F5663" w:rsidP="006F5663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4118E808" w14:textId="77777777" w:rsidR="006F5663" w:rsidRPr="00172370" w:rsidRDefault="006F5663" w:rsidP="006F5663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738A64C7" w14:textId="77777777" w:rsidR="006F5663" w:rsidRPr="00F155FB" w:rsidRDefault="006F5663" w:rsidP="006F5663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1F491963" w14:textId="77777777" w:rsidR="006F5663" w:rsidRPr="00F155FB" w:rsidRDefault="006F5663" w:rsidP="006F5663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525F9E71" w14:textId="77777777" w:rsidR="006F5663" w:rsidRPr="00F155FB" w:rsidRDefault="006F5663" w:rsidP="006F5663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394E26B9" w14:textId="77777777" w:rsidR="006F5663" w:rsidRPr="00F57544" w:rsidRDefault="006F5663" w:rsidP="006F5663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630609A" w14:textId="77777777" w:rsidR="006F5663" w:rsidRPr="00F57544" w:rsidRDefault="006F5663" w:rsidP="006F5663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8F69BD0" w14:textId="77777777" w:rsidR="006F5663" w:rsidRPr="00F57544" w:rsidRDefault="006F5663" w:rsidP="006F5663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77C41FF3" w14:textId="77777777" w:rsidR="006F5663" w:rsidRPr="00791720" w:rsidRDefault="006F5663" w:rsidP="006F5663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3A0A9F9E" w14:textId="77777777" w:rsidR="006F5663" w:rsidRPr="00791720" w:rsidRDefault="006F5663" w:rsidP="006F5663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449A516E" w14:textId="77777777" w:rsidR="006F5663" w:rsidRPr="00791720" w:rsidRDefault="006F5663" w:rsidP="006F5663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F32CB6A" w14:textId="77777777" w:rsidR="006F5663" w:rsidRPr="00791720" w:rsidRDefault="006F5663" w:rsidP="006F5663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0AB29547" w14:textId="77777777" w:rsidR="006F5663" w:rsidRPr="00791720" w:rsidRDefault="006F5663" w:rsidP="006F5663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00156A56" w14:textId="77777777" w:rsidR="006F5663" w:rsidRPr="00791720" w:rsidRDefault="006F5663" w:rsidP="006F5663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509D18CB" w14:textId="77777777" w:rsidR="006F5663" w:rsidRPr="00791720" w:rsidRDefault="006F5663" w:rsidP="006F5663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35CCFC63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3FB44E0" w14:textId="77777777" w:rsidR="006F5663" w:rsidRPr="00F155FB" w:rsidRDefault="006F5663" w:rsidP="006F5663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298DEFDC" w14:textId="77777777" w:rsidR="006F5663" w:rsidRPr="009148ED" w:rsidRDefault="006F5663" w:rsidP="006F5663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4537A463" w14:textId="77777777" w:rsidR="006F5663" w:rsidRPr="009148ED" w:rsidRDefault="006F5663" w:rsidP="006F5663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02AA3F2A" w14:textId="77777777" w:rsidR="006F5663" w:rsidRPr="009148ED" w:rsidRDefault="006F5663" w:rsidP="006F5663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5845CF86" w14:textId="77777777" w:rsidR="006F5663" w:rsidRPr="009148ED" w:rsidRDefault="006F5663" w:rsidP="006F5663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09373A67" w14:textId="77777777" w:rsidR="006F5663" w:rsidRPr="00A639F1" w:rsidRDefault="006F5663" w:rsidP="006F5663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26C8290F" w14:textId="77777777" w:rsidR="006F5663" w:rsidRPr="00791720" w:rsidRDefault="006F5663" w:rsidP="006F5663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7DBDB4B" w14:textId="77777777" w:rsidR="006F5663" w:rsidRPr="00791720" w:rsidRDefault="006F5663" w:rsidP="006F5663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7878CAF2" w14:textId="77777777" w:rsidR="006F5663" w:rsidRPr="00791720" w:rsidRDefault="006F5663" w:rsidP="006F5663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0EAC09" w14:textId="77777777" w:rsidR="006F5663" w:rsidRPr="00791720" w:rsidRDefault="006F5663" w:rsidP="006F5663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6EAB481" w14:textId="77777777" w:rsidR="006F5663" w:rsidRPr="003A1147" w:rsidRDefault="006F5663" w:rsidP="006F5663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51B8D89" w14:textId="77777777" w:rsidR="006F5663" w:rsidRDefault="006F5663" w:rsidP="006F5663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7D117DFC" w14:textId="77777777" w:rsidR="006F5663" w:rsidRPr="00F155FB" w:rsidRDefault="006F5663" w:rsidP="006F5663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231B15C0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11E1B20" w14:textId="77777777" w:rsidR="006F5663" w:rsidRDefault="006F5663" w:rsidP="006F5663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5B037330" w14:textId="77777777" w:rsidR="006F5663" w:rsidRDefault="006F5663" w:rsidP="006F5663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2E66ED1A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3DA2D12B" w14:textId="77777777" w:rsidR="006F5663" w:rsidRDefault="006F5663" w:rsidP="006F5663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2A3F267B" w14:textId="77777777" w:rsidR="006F5663" w:rsidRDefault="006F5663" w:rsidP="006F5663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53B3F794" w14:textId="77777777" w:rsidR="006F5663" w:rsidRDefault="006F5663" w:rsidP="006F5663">
      <w:pPr>
        <w:pStyle w:val="PL"/>
        <w:rPr>
          <w:rFonts w:eastAsia="DengXian" w:cs="Courier New"/>
          <w:snapToGrid w:val="0"/>
        </w:rPr>
      </w:pPr>
      <w:bookmarkStart w:id="1147" w:name="MCCQCTEMPBM_00000369"/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3A2DB9C4" w14:textId="77777777" w:rsidR="006F5663" w:rsidRPr="005065FC" w:rsidRDefault="006F5663" w:rsidP="006F5663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  <w:bookmarkEnd w:id="1147"/>
    </w:p>
    <w:p w14:paraId="073C553F" w14:textId="77777777" w:rsidR="006F5663" w:rsidRPr="00137E0C" w:rsidRDefault="006F5663" w:rsidP="006F5663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09EF87A" w14:textId="77777777" w:rsidR="006F5663" w:rsidRDefault="006F5663" w:rsidP="006F5663">
      <w:pPr>
        <w:pStyle w:val="PL"/>
        <w:rPr>
          <w:szCs w:val="16"/>
        </w:rPr>
      </w:pPr>
      <w:bookmarkStart w:id="1148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DAF28B3" w14:textId="77777777" w:rsidR="006F5663" w:rsidRDefault="006F5663" w:rsidP="006F5663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23B946B4" w14:textId="77777777" w:rsidR="006F5663" w:rsidRDefault="006F5663" w:rsidP="006F5663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15DA1B8B" w14:textId="77777777" w:rsidR="006F5663" w:rsidRDefault="006F5663" w:rsidP="006F5663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B5F6727" w14:textId="77777777" w:rsidR="006F5663" w:rsidRDefault="006F5663" w:rsidP="006F5663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46054432" w14:textId="77777777" w:rsidR="006F5663" w:rsidRDefault="006F5663" w:rsidP="006F5663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531603E9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0EA0E201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4D0B0A78" w14:textId="77777777" w:rsidR="006F5663" w:rsidRDefault="006F5663" w:rsidP="006F5663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581F9409" w14:textId="069616C4" w:rsidR="006F5663" w:rsidRDefault="006F5663" w:rsidP="00D97997">
      <w:pPr>
        <w:pStyle w:val="PL"/>
        <w:rPr>
          <w:ins w:id="1149" w:author="Author" w:date="2025-04-29T08:33:00Z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 xml:space="preserve">INTEGER ::= </w:t>
      </w:r>
      <w:r>
        <w:rPr>
          <w:rFonts w:hint="eastAsia"/>
          <w:snapToGrid w:val="0"/>
          <w:lang w:val="sv-SE" w:eastAsia="zh-CN"/>
        </w:rPr>
        <w:t>2048</w:t>
      </w:r>
      <w:bookmarkEnd w:id="1148"/>
    </w:p>
    <w:p w14:paraId="4AD10EA3" w14:textId="77777777" w:rsidR="00D97997" w:rsidRPr="00D073BB" w:rsidRDefault="00D97997" w:rsidP="00D97997">
      <w:pPr>
        <w:pStyle w:val="PL"/>
        <w:rPr>
          <w:ins w:id="1150" w:author="Author" w:date="2025-04-29T08:33:00Z"/>
        </w:rPr>
      </w:pPr>
      <w:ins w:id="1151" w:author="Author" w:date="2025-04-29T08:33:00Z">
        <w:r>
          <w:t>maxnoofFailedSliceMeasObjects</w:t>
        </w:r>
        <w:r>
          <w:tab/>
        </w:r>
        <w:r>
          <w:tab/>
        </w:r>
        <w:r>
          <w:tab/>
        </w:r>
        <w:r>
          <w:tab/>
          <w:t>INTEGER ::= 124</w:t>
        </w:r>
      </w:ins>
    </w:p>
    <w:p w14:paraId="2A56463B" w14:textId="77777777" w:rsidR="00D97997" w:rsidRDefault="00D97997" w:rsidP="00D97997">
      <w:pPr>
        <w:pStyle w:val="PL"/>
        <w:rPr>
          <w:snapToGrid w:val="0"/>
          <w:lang w:val="sv-SE" w:eastAsia="zh-CN"/>
        </w:rPr>
      </w:pPr>
    </w:p>
    <w:p w14:paraId="5CD6A7FE" w14:textId="77777777" w:rsidR="00D97997" w:rsidRPr="00D97997" w:rsidRDefault="00D97997" w:rsidP="00D97997">
      <w:pPr>
        <w:pStyle w:val="PL"/>
        <w:rPr>
          <w:snapToGrid w:val="0"/>
          <w:lang w:val="sv-SE" w:eastAsia="zh-CN"/>
        </w:rPr>
      </w:pPr>
    </w:p>
    <w:p w14:paraId="4E7EF3A9" w14:textId="77777777" w:rsidR="006F5663" w:rsidRPr="00FD0425" w:rsidRDefault="006F5663" w:rsidP="006F5663">
      <w:pPr>
        <w:pStyle w:val="PL"/>
      </w:pPr>
      <w:r w:rsidRPr="00FD0425">
        <w:t>-- **************************************************************</w:t>
      </w:r>
    </w:p>
    <w:p w14:paraId="775684CA" w14:textId="77777777" w:rsidR="006F5663" w:rsidRPr="00FD0425" w:rsidRDefault="006F5663" w:rsidP="006F5663">
      <w:pPr>
        <w:pStyle w:val="PL"/>
      </w:pPr>
      <w:r w:rsidRPr="00FD0425">
        <w:t>--</w:t>
      </w:r>
    </w:p>
    <w:p w14:paraId="4D3136E3" w14:textId="77777777" w:rsidR="006F5663" w:rsidRPr="00FD0425" w:rsidRDefault="006F5663" w:rsidP="006F5663">
      <w:pPr>
        <w:pStyle w:val="PL"/>
        <w:outlineLvl w:val="3"/>
      </w:pPr>
      <w:r w:rsidRPr="00FD0425">
        <w:t>-- IEs</w:t>
      </w:r>
    </w:p>
    <w:p w14:paraId="741385E4" w14:textId="77777777" w:rsidR="006F5663" w:rsidRPr="00FD0425" w:rsidRDefault="006F5663" w:rsidP="006F5663">
      <w:pPr>
        <w:pStyle w:val="PL"/>
      </w:pPr>
      <w:r w:rsidRPr="00FD0425">
        <w:t>--</w:t>
      </w:r>
    </w:p>
    <w:p w14:paraId="2C047D75" w14:textId="77777777" w:rsidR="006F5663" w:rsidRPr="00FD0425" w:rsidRDefault="006F5663" w:rsidP="006F5663">
      <w:pPr>
        <w:pStyle w:val="PL"/>
      </w:pPr>
      <w:r w:rsidRPr="00FD0425">
        <w:t>-- **************************************************************</w:t>
      </w:r>
    </w:p>
    <w:p w14:paraId="434DAE45" w14:textId="77777777" w:rsidR="006F5663" w:rsidRPr="00FD0425" w:rsidRDefault="006F5663" w:rsidP="006F5663">
      <w:pPr>
        <w:pStyle w:val="PL"/>
      </w:pPr>
    </w:p>
    <w:p w14:paraId="162372D2" w14:textId="77777777" w:rsidR="006F5663" w:rsidRPr="00D75DE0" w:rsidRDefault="006F5663" w:rsidP="006F5663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68F8AF63" w14:textId="77777777" w:rsidR="006F5663" w:rsidRPr="00D75DE0" w:rsidRDefault="006F5663" w:rsidP="006F5663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276D65A6" w14:textId="77777777" w:rsidR="006F5663" w:rsidRPr="00D75DE0" w:rsidRDefault="006F5663" w:rsidP="006F5663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2AE14E5F" w14:textId="77777777" w:rsidR="006F5663" w:rsidRPr="00D75DE0" w:rsidRDefault="006F5663" w:rsidP="006F5663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20886DC7" w14:textId="77777777" w:rsidR="006F5663" w:rsidRPr="00D75DE0" w:rsidRDefault="006F5663" w:rsidP="006F5663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2CE827E9" w14:textId="77777777" w:rsidR="006F5663" w:rsidRPr="00D75DE0" w:rsidRDefault="006F5663" w:rsidP="006F5663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14FED75" w14:textId="77777777" w:rsidR="006F5663" w:rsidRPr="00D75DE0" w:rsidRDefault="006F5663" w:rsidP="006F5663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52559D36" w14:textId="77777777" w:rsidR="006F5663" w:rsidRPr="005B7E62" w:rsidRDefault="006F5663" w:rsidP="006F5663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397CF630" w14:textId="77777777" w:rsidR="006F5663" w:rsidRPr="005B7E62" w:rsidRDefault="006F5663" w:rsidP="006F5663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09FD538D" w14:textId="77777777" w:rsidR="006F5663" w:rsidRPr="005B7E62" w:rsidRDefault="006F5663" w:rsidP="006F5663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567AFFF8" w14:textId="77777777" w:rsidR="006F5663" w:rsidRPr="005B7E62" w:rsidRDefault="006F5663" w:rsidP="006F5663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lastRenderedPageBreak/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7BAAC54" w14:textId="77777777" w:rsidR="006F5663" w:rsidRPr="005B7E62" w:rsidRDefault="006F5663" w:rsidP="006F5663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11</w:t>
      </w:r>
    </w:p>
    <w:p w14:paraId="5F71E72F" w14:textId="77777777" w:rsidR="006F5663" w:rsidRPr="005B7E62" w:rsidRDefault="006F5663" w:rsidP="006F5663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2FBED9A8" w14:textId="77777777" w:rsidR="006F5663" w:rsidRPr="005B7E62" w:rsidRDefault="006F5663" w:rsidP="006F5663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47B0C4DE" w14:textId="77777777" w:rsidR="006F5663" w:rsidRPr="00D75DE0" w:rsidRDefault="006F5663" w:rsidP="006F5663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637D5362" w14:textId="77777777" w:rsidR="006F5663" w:rsidRPr="00D75DE0" w:rsidRDefault="006F5663" w:rsidP="006F5663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59F4D587" w14:textId="77777777" w:rsidR="006F5663" w:rsidRPr="00D75DE0" w:rsidRDefault="006F5663" w:rsidP="006F5663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20B090B5" w14:textId="77777777" w:rsidR="006F5663" w:rsidRPr="00D75DE0" w:rsidRDefault="006F5663" w:rsidP="006F5663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30AC427A" w14:textId="77777777" w:rsidR="006F5663" w:rsidRPr="00D75DE0" w:rsidRDefault="006F5663" w:rsidP="006F5663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5B7F0A2D" w14:textId="77777777" w:rsidR="006F5663" w:rsidRPr="00D75DE0" w:rsidRDefault="006F5663" w:rsidP="006F5663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33B6419B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id-LocationReportingInformation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20</w:t>
      </w:r>
    </w:p>
    <w:p w14:paraId="71FFA84E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id-MAC-I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21</w:t>
      </w:r>
    </w:p>
    <w:p w14:paraId="77E89FBC" w14:textId="77777777" w:rsidR="006F5663" w:rsidRPr="00D97997" w:rsidRDefault="006F5663" w:rsidP="006F5663">
      <w:pPr>
        <w:pStyle w:val="PL"/>
        <w:rPr>
          <w:lang w:val="it-IT"/>
        </w:rPr>
      </w:pPr>
      <w:r w:rsidRPr="00D97997">
        <w:rPr>
          <w:lang w:val="it-IT"/>
        </w:rPr>
        <w:t>id-MaskedIMEISV</w:t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  <w:t>ProtocolIE-ID ::= 22</w:t>
      </w:r>
    </w:p>
    <w:p w14:paraId="3244E29D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id-M-NG-RANnodeUEXnAPID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lang w:val="it-IT"/>
        </w:rPr>
        <w:t>ProtocolIE-ID ::= 23</w:t>
      </w:r>
    </w:p>
    <w:p w14:paraId="17B6697E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4BF9D30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A22701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633F2E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1FB91F8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1B1B9417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C0CE44A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659EAB9E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32ACA35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6B9C05C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5B95A749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73F8432" w14:textId="77777777" w:rsidR="006F5663" w:rsidRPr="00FD0425" w:rsidRDefault="006F5663" w:rsidP="006F5663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7ABF427C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6668476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5F46E9E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3D4495B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B3154B2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E8AECC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2A99BE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FCDD2A4" w14:textId="77777777" w:rsidR="006F5663" w:rsidRPr="00FD0425" w:rsidRDefault="006F5663" w:rsidP="006F5663">
      <w:pPr>
        <w:pStyle w:val="PL"/>
        <w:rPr>
          <w:snapToGrid w:val="0"/>
        </w:rPr>
      </w:pPr>
      <w:bookmarkStart w:id="1152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616B77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08A356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412FF8C7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6867B8E4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E2CF16B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D3699F8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2BDA1ED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7FF9CAF9" w14:textId="77777777" w:rsidR="006F5663" w:rsidRPr="00FD0425" w:rsidRDefault="006F5663" w:rsidP="006F5663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152"/>
    <w:p w14:paraId="2CECB668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01E88AE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7E6E26F7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62D9D4EE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9CA8A66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A2C4006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1EA0FF46" w14:textId="77777777" w:rsidR="006F5663" w:rsidRPr="00FD0425" w:rsidRDefault="006F5663" w:rsidP="006F5663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16DD2C9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0D3C1EE5" w14:textId="77777777" w:rsidR="006F5663" w:rsidRPr="00547545" w:rsidRDefault="006F5663" w:rsidP="006F5663">
      <w:pPr>
        <w:pStyle w:val="PL"/>
        <w:rPr>
          <w:lang w:val="es-ES"/>
        </w:rPr>
      </w:pPr>
      <w:r w:rsidRPr="00547545">
        <w:rPr>
          <w:lang w:val="es-ES"/>
        </w:rPr>
        <w:t>id-ResponseInfo-ReconfCompl</w:t>
      </w:r>
      <w:r w:rsidRPr="00547545">
        <w:rPr>
          <w:lang w:val="es-ES"/>
        </w:rPr>
        <w:tab/>
      </w:r>
      <w:r w:rsidRPr="00547545">
        <w:rPr>
          <w:lang w:val="es-ES"/>
        </w:rPr>
        <w:tab/>
      </w:r>
      <w:r w:rsidRPr="00547545">
        <w:rPr>
          <w:lang w:val="es-ES"/>
        </w:rPr>
        <w:tab/>
      </w:r>
      <w:r w:rsidRPr="00547545">
        <w:rPr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snapToGrid w:val="0"/>
          <w:lang w:val="es-ES"/>
        </w:rPr>
        <w:tab/>
      </w:r>
      <w:r w:rsidRPr="00547545">
        <w:rPr>
          <w:lang w:val="es-ES"/>
        </w:rPr>
        <w:t>ProtocolIE-ID ::= 60</w:t>
      </w:r>
    </w:p>
    <w:p w14:paraId="567A01AB" w14:textId="77777777" w:rsidR="006F5663" w:rsidRPr="006F5663" w:rsidRDefault="006F5663" w:rsidP="006F5663">
      <w:pPr>
        <w:pStyle w:val="PL"/>
        <w:rPr>
          <w:lang w:val="it-IT"/>
          <w:rPrChange w:id="1153" w:author="Author" w:date="2025-04-29T08:17:00Z">
            <w:rPr/>
          </w:rPrChange>
        </w:rPr>
      </w:pPr>
      <w:r w:rsidRPr="006F5663">
        <w:rPr>
          <w:snapToGrid w:val="0"/>
          <w:lang w:val="it-IT"/>
          <w:rPrChange w:id="1154" w:author="Author" w:date="2025-04-29T08:17:00Z">
            <w:rPr>
              <w:snapToGrid w:val="0"/>
            </w:rPr>
          </w:rPrChange>
        </w:rPr>
        <w:t>id-RRCConfigIndication</w:t>
      </w:r>
      <w:r w:rsidRPr="006F5663">
        <w:rPr>
          <w:snapToGrid w:val="0"/>
          <w:lang w:val="it-IT"/>
          <w:rPrChange w:id="115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5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5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5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5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6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6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6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6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6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6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6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6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6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6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7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7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7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7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74" w:author="Author" w:date="2025-04-29T08:17:00Z">
            <w:rPr>
              <w:snapToGrid w:val="0"/>
            </w:rPr>
          </w:rPrChange>
        </w:rPr>
        <w:tab/>
      </w:r>
      <w:r w:rsidRPr="006F5663">
        <w:rPr>
          <w:lang w:val="it-IT"/>
          <w:rPrChange w:id="1175" w:author="Author" w:date="2025-04-29T08:17:00Z">
            <w:rPr/>
          </w:rPrChange>
        </w:rPr>
        <w:t>ProtocolIE-ID ::= 61</w:t>
      </w:r>
    </w:p>
    <w:p w14:paraId="219EEC18" w14:textId="77777777" w:rsidR="006F5663" w:rsidRPr="006F5663" w:rsidRDefault="006F5663" w:rsidP="006F5663">
      <w:pPr>
        <w:pStyle w:val="PL"/>
        <w:rPr>
          <w:lang w:val="it-IT"/>
          <w:rPrChange w:id="1176" w:author="Author" w:date="2025-04-29T08:17:00Z">
            <w:rPr/>
          </w:rPrChange>
        </w:rPr>
      </w:pPr>
      <w:r w:rsidRPr="006F5663">
        <w:rPr>
          <w:lang w:val="it-IT"/>
          <w:rPrChange w:id="1177" w:author="Author" w:date="2025-04-29T08:17:00Z">
            <w:rPr/>
          </w:rPrChange>
        </w:rPr>
        <w:t>id-RRCResumeCause</w:t>
      </w:r>
      <w:r w:rsidRPr="006F5663">
        <w:rPr>
          <w:snapToGrid w:val="0"/>
          <w:lang w:val="it-IT"/>
          <w:rPrChange w:id="117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7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8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8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8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8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8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8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8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8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8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8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9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9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9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9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9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9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9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9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198" w:author="Author" w:date="2025-04-29T08:17:00Z">
            <w:rPr>
              <w:snapToGrid w:val="0"/>
            </w:rPr>
          </w:rPrChange>
        </w:rPr>
        <w:tab/>
      </w:r>
      <w:r w:rsidRPr="006F5663">
        <w:rPr>
          <w:lang w:val="it-IT"/>
          <w:rPrChange w:id="1199" w:author="Author" w:date="2025-04-29T08:17:00Z">
            <w:rPr/>
          </w:rPrChange>
        </w:rPr>
        <w:t>ProtocolIE-ID ::= 62</w:t>
      </w:r>
    </w:p>
    <w:p w14:paraId="68D40891" w14:textId="77777777" w:rsidR="006F5663" w:rsidRPr="006F5663" w:rsidRDefault="006F5663" w:rsidP="006F5663">
      <w:pPr>
        <w:pStyle w:val="PL"/>
        <w:rPr>
          <w:snapToGrid w:val="0"/>
          <w:lang w:val="it-IT"/>
          <w:rPrChange w:id="1200" w:author="Author" w:date="2025-04-29T08:17:00Z">
            <w:rPr>
              <w:snapToGrid w:val="0"/>
            </w:rPr>
          </w:rPrChange>
        </w:rPr>
      </w:pPr>
      <w:r w:rsidRPr="006F5663">
        <w:rPr>
          <w:snapToGrid w:val="0"/>
          <w:lang w:val="it-IT"/>
          <w:rPrChange w:id="1201" w:author="Author" w:date="2025-04-29T08:17:00Z">
            <w:rPr>
              <w:snapToGrid w:val="0"/>
            </w:rPr>
          </w:rPrChange>
        </w:rPr>
        <w:lastRenderedPageBreak/>
        <w:t>id-SCGConfigurationQuery</w:t>
      </w:r>
      <w:r w:rsidRPr="006F5663">
        <w:rPr>
          <w:snapToGrid w:val="0"/>
          <w:lang w:val="it-IT"/>
          <w:rPrChange w:id="120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0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0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0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0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0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0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0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1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1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1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1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1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1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1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1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1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1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20" w:author="Author" w:date="2025-04-29T08:17:00Z">
            <w:rPr>
              <w:snapToGrid w:val="0"/>
            </w:rPr>
          </w:rPrChange>
        </w:rPr>
        <w:tab/>
      </w:r>
      <w:r w:rsidRPr="006F5663">
        <w:rPr>
          <w:lang w:val="it-IT"/>
          <w:rPrChange w:id="1221" w:author="Author" w:date="2025-04-29T08:17:00Z">
            <w:rPr/>
          </w:rPrChange>
        </w:rPr>
        <w:t>ProtocolIE-ID ::= 63</w:t>
      </w:r>
    </w:p>
    <w:p w14:paraId="29599731" w14:textId="77777777" w:rsidR="006F5663" w:rsidRPr="006F5663" w:rsidRDefault="006F5663" w:rsidP="006F5663">
      <w:pPr>
        <w:pStyle w:val="PL"/>
        <w:rPr>
          <w:snapToGrid w:val="0"/>
          <w:lang w:val="it-IT"/>
          <w:rPrChange w:id="1222" w:author="Author" w:date="2025-04-29T08:17:00Z">
            <w:rPr>
              <w:snapToGrid w:val="0"/>
            </w:rPr>
          </w:rPrChange>
        </w:rPr>
      </w:pPr>
      <w:r w:rsidRPr="006F5663">
        <w:rPr>
          <w:rStyle w:val="PLChar"/>
          <w:lang w:val="it-IT"/>
          <w:rPrChange w:id="1223" w:author="Author" w:date="2025-04-29T08:17:00Z">
            <w:rPr>
              <w:rStyle w:val="PLChar"/>
            </w:rPr>
          </w:rPrChange>
        </w:rPr>
        <w:t>id-selectedPLMN</w:t>
      </w:r>
      <w:r w:rsidRPr="006F5663">
        <w:rPr>
          <w:rStyle w:val="PLChar"/>
          <w:lang w:val="it-IT"/>
          <w:rPrChange w:id="1224" w:author="Author" w:date="2025-04-29T08:17:00Z">
            <w:rPr>
              <w:rStyle w:val="PLChar"/>
            </w:rPr>
          </w:rPrChange>
        </w:rPr>
        <w:tab/>
      </w:r>
      <w:r w:rsidRPr="006F5663">
        <w:rPr>
          <w:rStyle w:val="PLChar"/>
          <w:lang w:val="it-IT"/>
          <w:rPrChange w:id="1225" w:author="Author" w:date="2025-04-29T08:17:00Z">
            <w:rPr>
              <w:rStyle w:val="PLChar"/>
            </w:rPr>
          </w:rPrChange>
        </w:rPr>
        <w:tab/>
      </w:r>
      <w:r w:rsidRPr="006F5663">
        <w:rPr>
          <w:rStyle w:val="PLChar"/>
          <w:lang w:val="it-IT"/>
          <w:rPrChange w:id="1226" w:author="Author" w:date="2025-04-29T08:17:00Z">
            <w:rPr>
              <w:rStyle w:val="PLChar"/>
            </w:rPr>
          </w:rPrChange>
        </w:rPr>
        <w:tab/>
      </w:r>
      <w:r w:rsidRPr="006F5663">
        <w:rPr>
          <w:rStyle w:val="PLChar"/>
          <w:lang w:val="it-IT"/>
          <w:rPrChange w:id="1227" w:author="Author" w:date="2025-04-29T08:17:00Z">
            <w:rPr>
              <w:rStyle w:val="PLChar"/>
            </w:rPr>
          </w:rPrChange>
        </w:rPr>
        <w:tab/>
      </w:r>
      <w:r w:rsidRPr="006F5663">
        <w:rPr>
          <w:rStyle w:val="PLChar"/>
          <w:lang w:val="it-IT"/>
          <w:rPrChange w:id="1228" w:author="Author" w:date="2025-04-29T08:17:00Z">
            <w:rPr>
              <w:rStyle w:val="PLChar"/>
            </w:rPr>
          </w:rPrChange>
        </w:rPr>
        <w:tab/>
      </w:r>
      <w:r w:rsidRPr="006F5663">
        <w:rPr>
          <w:rStyle w:val="PLChar"/>
          <w:lang w:val="it-IT"/>
          <w:rPrChange w:id="1229" w:author="Author" w:date="2025-04-29T08:17:00Z">
            <w:rPr>
              <w:rStyle w:val="PLChar"/>
            </w:rPr>
          </w:rPrChange>
        </w:rPr>
        <w:tab/>
      </w:r>
      <w:r w:rsidRPr="006F5663">
        <w:rPr>
          <w:snapToGrid w:val="0"/>
          <w:lang w:val="it-IT"/>
          <w:rPrChange w:id="123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3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3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3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3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3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3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3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3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3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4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4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4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4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4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45" w:author="Author" w:date="2025-04-29T08:17:00Z">
            <w:rPr>
              <w:snapToGrid w:val="0"/>
            </w:rPr>
          </w:rPrChange>
        </w:rPr>
        <w:tab/>
      </w:r>
      <w:r w:rsidRPr="006F5663">
        <w:rPr>
          <w:lang w:val="it-IT"/>
          <w:rPrChange w:id="1246" w:author="Author" w:date="2025-04-29T08:17:00Z">
            <w:rPr/>
          </w:rPrChange>
        </w:rPr>
        <w:t>ProtocolIE-ID ::= 64</w:t>
      </w:r>
    </w:p>
    <w:p w14:paraId="6D09F795" w14:textId="77777777" w:rsidR="006F5663" w:rsidRPr="006F5663" w:rsidRDefault="006F5663" w:rsidP="006F5663">
      <w:pPr>
        <w:pStyle w:val="PL"/>
        <w:rPr>
          <w:snapToGrid w:val="0"/>
          <w:lang w:val="it-IT"/>
          <w:rPrChange w:id="1247" w:author="Author" w:date="2025-04-29T08:17:00Z">
            <w:rPr>
              <w:snapToGrid w:val="0"/>
            </w:rPr>
          </w:rPrChange>
        </w:rPr>
      </w:pPr>
      <w:r w:rsidRPr="006F5663">
        <w:rPr>
          <w:snapToGrid w:val="0"/>
          <w:lang w:val="it-IT"/>
          <w:rPrChange w:id="1248" w:author="Author" w:date="2025-04-29T08:17:00Z">
            <w:rPr>
              <w:snapToGrid w:val="0"/>
            </w:rPr>
          </w:rPrChange>
        </w:rPr>
        <w:t>id-ServedCellsToActivate</w:t>
      </w:r>
      <w:r w:rsidRPr="006F5663">
        <w:rPr>
          <w:snapToGrid w:val="0"/>
          <w:lang w:val="it-IT"/>
          <w:rPrChange w:id="124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5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5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5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5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5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5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5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5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5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5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6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6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6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6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6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6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6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67" w:author="Author" w:date="2025-04-29T08:17:00Z">
            <w:rPr>
              <w:snapToGrid w:val="0"/>
            </w:rPr>
          </w:rPrChange>
        </w:rPr>
        <w:tab/>
        <w:t>ProtocolIE-ID ::= 65</w:t>
      </w:r>
    </w:p>
    <w:p w14:paraId="326C0597" w14:textId="77777777" w:rsidR="006F5663" w:rsidRPr="006F5663" w:rsidRDefault="006F5663" w:rsidP="006F5663">
      <w:pPr>
        <w:pStyle w:val="PL"/>
        <w:rPr>
          <w:snapToGrid w:val="0"/>
          <w:lang w:val="it-IT"/>
          <w:rPrChange w:id="1268" w:author="Author" w:date="2025-04-29T08:17:00Z">
            <w:rPr>
              <w:snapToGrid w:val="0"/>
            </w:rPr>
          </w:rPrChange>
        </w:rPr>
      </w:pPr>
      <w:r w:rsidRPr="006F5663">
        <w:rPr>
          <w:snapToGrid w:val="0"/>
          <w:lang w:val="it-IT"/>
          <w:rPrChange w:id="1269" w:author="Author" w:date="2025-04-29T08:17:00Z">
            <w:rPr>
              <w:snapToGrid w:val="0"/>
            </w:rPr>
          </w:rPrChange>
        </w:rPr>
        <w:t>id-servedCellsToUpdate-E-UTRA</w:t>
      </w:r>
      <w:r w:rsidRPr="006F5663">
        <w:rPr>
          <w:snapToGrid w:val="0"/>
          <w:lang w:val="it-IT"/>
          <w:rPrChange w:id="127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7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7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7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7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7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7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7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7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7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8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8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8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8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8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8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8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87" w:author="Author" w:date="2025-04-29T08:17:00Z">
            <w:rPr>
              <w:snapToGrid w:val="0"/>
            </w:rPr>
          </w:rPrChange>
        </w:rPr>
        <w:tab/>
        <w:t>ProtocolIE-ID ::= 66</w:t>
      </w:r>
    </w:p>
    <w:p w14:paraId="751F526F" w14:textId="77777777" w:rsidR="006F5663" w:rsidRPr="006F5663" w:rsidRDefault="006F5663" w:rsidP="006F5663">
      <w:pPr>
        <w:pStyle w:val="PL"/>
        <w:rPr>
          <w:snapToGrid w:val="0"/>
          <w:lang w:val="it-IT"/>
          <w:rPrChange w:id="1288" w:author="Author" w:date="2025-04-29T08:17:00Z">
            <w:rPr>
              <w:snapToGrid w:val="0"/>
            </w:rPr>
          </w:rPrChange>
        </w:rPr>
      </w:pPr>
      <w:r w:rsidRPr="006F5663">
        <w:rPr>
          <w:snapToGrid w:val="0"/>
          <w:lang w:val="it-IT"/>
          <w:rPrChange w:id="1289" w:author="Author" w:date="2025-04-29T08:17:00Z">
            <w:rPr>
              <w:snapToGrid w:val="0"/>
            </w:rPr>
          </w:rPrChange>
        </w:rPr>
        <w:t>id-ServedCellsToUpdateInitiatingNodeChoice</w:t>
      </w:r>
      <w:r w:rsidRPr="006F5663">
        <w:rPr>
          <w:snapToGrid w:val="0"/>
          <w:lang w:val="it-IT"/>
          <w:rPrChange w:id="129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9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9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9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9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9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9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9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9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29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0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0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0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0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04" w:author="Author" w:date="2025-04-29T08:17:00Z">
            <w:rPr>
              <w:snapToGrid w:val="0"/>
            </w:rPr>
          </w:rPrChange>
        </w:rPr>
        <w:tab/>
        <w:t>ProtocolIE-ID ::= 67</w:t>
      </w:r>
    </w:p>
    <w:p w14:paraId="4DAA71B2" w14:textId="77777777" w:rsidR="006F5663" w:rsidRPr="006F5663" w:rsidRDefault="006F5663" w:rsidP="006F5663">
      <w:pPr>
        <w:pStyle w:val="PL"/>
        <w:rPr>
          <w:snapToGrid w:val="0"/>
          <w:lang w:val="it-IT"/>
          <w:rPrChange w:id="1305" w:author="Author" w:date="2025-04-29T08:17:00Z">
            <w:rPr>
              <w:snapToGrid w:val="0"/>
            </w:rPr>
          </w:rPrChange>
        </w:rPr>
      </w:pPr>
      <w:r w:rsidRPr="006F5663">
        <w:rPr>
          <w:snapToGrid w:val="0"/>
          <w:lang w:val="it-IT"/>
          <w:rPrChange w:id="1306" w:author="Author" w:date="2025-04-29T08:17:00Z">
            <w:rPr>
              <w:snapToGrid w:val="0"/>
            </w:rPr>
          </w:rPrChange>
        </w:rPr>
        <w:t>id-servedCellsToUpdate-NR</w:t>
      </w:r>
      <w:r w:rsidRPr="006F5663">
        <w:rPr>
          <w:snapToGrid w:val="0"/>
          <w:lang w:val="it-IT"/>
          <w:rPrChange w:id="130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0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0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1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1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1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1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1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1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1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1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1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1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2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2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2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2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2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25" w:author="Author" w:date="2025-04-29T08:17:00Z">
            <w:rPr>
              <w:snapToGrid w:val="0"/>
            </w:rPr>
          </w:rPrChange>
        </w:rPr>
        <w:tab/>
        <w:t>ProtocolIE-ID ::= 68</w:t>
      </w:r>
    </w:p>
    <w:p w14:paraId="1ED89FCB" w14:textId="77777777" w:rsidR="006F5663" w:rsidRPr="006F5663" w:rsidRDefault="006F5663" w:rsidP="006F5663">
      <w:pPr>
        <w:pStyle w:val="PL"/>
        <w:rPr>
          <w:lang w:val="it-IT"/>
          <w:rPrChange w:id="1326" w:author="Author" w:date="2025-04-29T08:17:00Z">
            <w:rPr/>
          </w:rPrChange>
        </w:rPr>
      </w:pPr>
      <w:r w:rsidRPr="006F5663">
        <w:rPr>
          <w:lang w:val="it-IT"/>
          <w:rPrChange w:id="1327" w:author="Author" w:date="2025-04-29T08:17:00Z">
            <w:rPr/>
          </w:rPrChange>
        </w:rPr>
        <w:t>id-s-ng-RANnode-SecurityKey</w:t>
      </w:r>
      <w:r w:rsidRPr="006F5663">
        <w:rPr>
          <w:lang w:val="it-IT"/>
          <w:rPrChange w:id="1328" w:author="Author" w:date="2025-04-29T08:17:00Z">
            <w:rPr/>
          </w:rPrChange>
        </w:rPr>
        <w:tab/>
      </w:r>
      <w:r w:rsidRPr="006F5663">
        <w:rPr>
          <w:lang w:val="it-IT"/>
          <w:rPrChange w:id="1329" w:author="Author" w:date="2025-04-29T08:17:00Z">
            <w:rPr/>
          </w:rPrChange>
        </w:rPr>
        <w:tab/>
      </w:r>
      <w:r w:rsidRPr="006F5663">
        <w:rPr>
          <w:lang w:val="it-IT"/>
          <w:rPrChange w:id="1330" w:author="Author" w:date="2025-04-29T08:17:00Z">
            <w:rPr/>
          </w:rPrChange>
        </w:rPr>
        <w:tab/>
      </w:r>
      <w:r w:rsidRPr="006F5663">
        <w:rPr>
          <w:lang w:val="it-IT"/>
          <w:rPrChange w:id="1331" w:author="Author" w:date="2025-04-29T08:17:00Z">
            <w:rPr/>
          </w:rPrChange>
        </w:rPr>
        <w:tab/>
      </w:r>
      <w:r w:rsidRPr="006F5663">
        <w:rPr>
          <w:lang w:val="it-IT"/>
          <w:rPrChange w:id="1332" w:author="Author" w:date="2025-04-29T08:17:00Z">
            <w:rPr/>
          </w:rPrChange>
        </w:rPr>
        <w:tab/>
      </w:r>
      <w:r w:rsidRPr="006F5663">
        <w:rPr>
          <w:lang w:val="it-IT"/>
          <w:rPrChange w:id="1333" w:author="Author" w:date="2025-04-29T08:17:00Z">
            <w:rPr/>
          </w:rPrChange>
        </w:rPr>
        <w:tab/>
      </w:r>
      <w:r w:rsidRPr="006F5663">
        <w:rPr>
          <w:lang w:val="it-IT"/>
          <w:rPrChange w:id="1334" w:author="Author" w:date="2025-04-29T08:17:00Z">
            <w:rPr/>
          </w:rPrChange>
        </w:rPr>
        <w:tab/>
      </w:r>
      <w:r w:rsidRPr="006F5663">
        <w:rPr>
          <w:lang w:val="it-IT"/>
          <w:rPrChange w:id="1335" w:author="Author" w:date="2025-04-29T08:17:00Z">
            <w:rPr/>
          </w:rPrChange>
        </w:rPr>
        <w:tab/>
      </w:r>
      <w:r w:rsidRPr="006F5663">
        <w:rPr>
          <w:lang w:val="it-IT"/>
          <w:rPrChange w:id="1336" w:author="Author" w:date="2025-04-29T08:17:00Z">
            <w:rPr/>
          </w:rPrChange>
        </w:rPr>
        <w:tab/>
      </w:r>
      <w:r w:rsidRPr="006F5663">
        <w:rPr>
          <w:lang w:val="it-IT"/>
          <w:rPrChange w:id="1337" w:author="Author" w:date="2025-04-29T08:17:00Z">
            <w:rPr/>
          </w:rPrChange>
        </w:rPr>
        <w:tab/>
      </w:r>
      <w:r w:rsidRPr="006F5663">
        <w:rPr>
          <w:lang w:val="it-IT"/>
          <w:rPrChange w:id="1338" w:author="Author" w:date="2025-04-29T08:17:00Z">
            <w:rPr/>
          </w:rPrChange>
        </w:rPr>
        <w:tab/>
      </w:r>
      <w:r w:rsidRPr="006F5663">
        <w:rPr>
          <w:lang w:val="it-IT"/>
          <w:rPrChange w:id="1339" w:author="Author" w:date="2025-04-29T08:17:00Z">
            <w:rPr/>
          </w:rPrChange>
        </w:rPr>
        <w:tab/>
      </w:r>
      <w:r w:rsidRPr="006F5663">
        <w:rPr>
          <w:lang w:val="it-IT"/>
          <w:rPrChange w:id="1340" w:author="Author" w:date="2025-04-29T08:17:00Z">
            <w:rPr/>
          </w:rPrChange>
        </w:rPr>
        <w:tab/>
      </w:r>
      <w:r w:rsidRPr="006F5663">
        <w:rPr>
          <w:lang w:val="it-IT"/>
          <w:rPrChange w:id="1341" w:author="Author" w:date="2025-04-29T08:17:00Z">
            <w:rPr/>
          </w:rPrChange>
        </w:rPr>
        <w:tab/>
      </w:r>
      <w:r w:rsidRPr="006F5663">
        <w:rPr>
          <w:lang w:val="it-IT"/>
          <w:rPrChange w:id="1342" w:author="Author" w:date="2025-04-29T08:17:00Z">
            <w:rPr/>
          </w:rPrChange>
        </w:rPr>
        <w:tab/>
      </w:r>
      <w:r w:rsidRPr="006F5663">
        <w:rPr>
          <w:lang w:val="it-IT"/>
          <w:rPrChange w:id="1343" w:author="Author" w:date="2025-04-29T08:17:00Z">
            <w:rPr/>
          </w:rPrChange>
        </w:rPr>
        <w:tab/>
      </w:r>
      <w:r w:rsidRPr="006F5663">
        <w:rPr>
          <w:lang w:val="it-IT"/>
          <w:rPrChange w:id="1344" w:author="Author" w:date="2025-04-29T08:17:00Z">
            <w:rPr/>
          </w:rPrChange>
        </w:rPr>
        <w:tab/>
      </w:r>
      <w:r w:rsidRPr="006F5663">
        <w:rPr>
          <w:lang w:val="it-IT"/>
          <w:rPrChange w:id="1345" w:author="Author" w:date="2025-04-29T08:17:00Z">
            <w:rPr/>
          </w:rPrChange>
        </w:rPr>
        <w:tab/>
      </w:r>
      <w:r w:rsidRPr="006F5663">
        <w:rPr>
          <w:lang w:val="it-IT"/>
          <w:rPrChange w:id="1346" w:author="Author" w:date="2025-04-29T08:17:00Z">
            <w:rPr/>
          </w:rPrChange>
        </w:rPr>
        <w:tab/>
        <w:t>ProtocolIE-ID ::= 69</w:t>
      </w:r>
    </w:p>
    <w:p w14:paraId="7776F853" w14:textId="77777777" w:rsidR="006F5663" w:rsidRPr="006F5663" w:rsidRDefault="006F5663" w:rsidP="006F5663">
      <w:pPr>
        <w:pStyle w:val="PL"/>
        <w:rPr>
          <w:lang w:val="it-IT"/>
          <w:rPrChange w:id="1347" w:author="Author" w:date="2025-04-29T08:17:00Z">
            <w:rPr/>
          </w:rPrChange>
        </w:rPr>
      </w:pPr>
      <w:r w:rsidRPr="006F5663">
        <w:rPr>
          <w:lang w:val="it-IT"/>
          <w:rPrChange w:id="1348" w:author="Author" w:date="2025-04-29T08:17:00Z">
            <w:rPr/>
          </w:rPrChange>
        </w:rPr>
        <w:t>id-S-NG-RANnodeUE-AMBR</w:t>
      </w:r>
      <w:r w:rsidRPr="006F5663">
        <w:rPr>
          <w:snapToGrid w:val="0"/>
          <w:lang w:val="it-IT"/>
          <w:rPrChange w:id="134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5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5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5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5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5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5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5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5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5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5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6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6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6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6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6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6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6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6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68" w:author="Author" w:date="2025-04-29T08:17:00Z">
            <w:rPr>
              <w:snapToGrid w:val="0"/>
            </w:rPr>
          </w:rPrChange>
        </w:rPr>
        <w:tab/>
      </w:r>
      <w:r w:rsidRPr="006F5663">
        <w:rPr>
          <w:lang w:val="it-IT"/>
          <w:rPrChange w:id="1369" w:author="Author" w:date="2025-04-29T08:17:00Z">
            <w:rPr/>
          </w:rPrChange>
        </w:rPr>
        <w:t>ProtocolIE-ID ::= 70</w:t>
      </w:r>
    </w:p>
    <w:p w14:paraId="2A21703B" w14:textId="77777777" w:rsidR="006F5663" w:rsidRPr="006F5663" w:rsidRDefault="006F5663" w:rsidP="006F5663">
      <w:pPr>
        <w:pStyle w:val="PL"/>
        <w:rPr>
          <w:snapToGrid w:val="0"/>
          <w:lang w:val="it-IT"/>
          <w:rPrChange w:id="1370" w:author="Author" w:date="2025-04-29T08:17:00Z">
            <w:rPr>
              <w:snapToGrid w:val="0"/>
            </w:rPr>
          </w:rPrChange>
        </w:rPr>
      </w:pPr>
      <w:r w:rsidRPr="006F5663">
        <w:rPr>
          <w:snapToGrid w:val="0"/>
          <w:lang w:val="it-IT"/>
          <w:rPrChange w:id="1371" w:author="Author" w:date="2025-04-29T08:17:00Z">
            <w:rPr>
              <w:snapToGrid w:val="0"/>
            </w:rPr>
          </w:rPrChange>
        </w:rPr>
        <w:t>id-S-NG-RANnodeUEXnAPID</w:t>
      </w:r>
      <w:r w:rsidRPr="006F5663">
        <w:rPr>
          <w:snapToGrid w:val="0"/>
          <w:lang w:val="it-IT"/>
          <w:rPrChange w:id="137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7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7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7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7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7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7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7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8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8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8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8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8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8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8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8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8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8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9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91" w:author="Author" w:date="2025-04-29T08:17:00Z">
            <w:rPr>
              <w:snapToGrid w:val="0"/>
            </w:rPr>
          </w:rPrChange>
        </w:rPr>
        <w:tab/>
      </w:r>
      <w:r w:rsidRPr="006F5663">
        <w:rPr>
          <w:lang w:val="it-IT"/>
          <w:rPrChange w:id="1392" w:author="Author" w:date="2025-04-29T08:17:00Z">
            <w:rPr/>
          </w:rPrChange>
        </w:rPr>
        <w:t>ProtocolIE-ID ::= 71</w:t>
      </w:r>
    </w:p>
    <w:p w14:paraId="5FDB4672" w14:textId="77777777" w:rsidR="006F5663" w:rsidRPr="006F5663" w:rsidRDefault="006F5663" w:rsidP="006F5663">
      <w:pPr>
        <w:pStyle w:val="PL"/>
        <w:rPr>
          <w:lang w:val="it-IT"/>
          <w:rPrChange w:id="1393" w:author="Author" w:date="2025-04-29T08:17:00Z">
            <w:rPr/>
          </w:rPrChange>
        </w:rPr>
      </w:pPr>
      <w:r w:rsidRPr="006F5663">
        <w:rPr>
          <w:snapToGrid w:val="0"/>
          <w:lang w:val="it-IT"/>
          <w:rPrChange w:id="1394" w:author="Author" w:date="2025-04-29T08:17:00Z">
            <w:rPr>
              <w:snapToGrid w:val="0"/>
            </w:rPr>
          </w:rPrChange>
        </w:rPr>
        <w:t>id-SN-to-MN-Container</w:t>
      </w:r>
      <w:r w:rsidRPr="006F5663">
        <w:rPr>
          <w:snapToGrid w:val="0"/>
          <w:lang w:val="it-IT"/>
          <w:rPrChange w:id="139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9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9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9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39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0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0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0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0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04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05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06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07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08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09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10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11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12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13" w:author="Author" w:date="2025-04-29T08:17:00Z">
            <w:rPr>
              <w:snapToGrid w:val="0"/>
            </w:rPr>
          </w:rPrChange>
        </w:rPr>
        <w:tab/>
      </w:r>
      <w:r w:rsidRPr="006F5663">
        <w:rPr>
          <w:snapToGrid w:val="0"/>
          <w:lang w:val="it-IT"/>
          <w:rPrChange w:id="1414" w:author="Author" w:date="2025-04-29T08:17:00Z">
            <w:rPr>
              <w:snapToGrid w:val="0"/>
            </w:rPr>
          </w:rPrChange>
        </w:rPr>
        <w:tab/>
      </w:r>
      <w:r w:rsidRPr="006F5663">
        <w:rPr>
          <w:lang w:val="it-IT"/>
          <w:rPrChange w:id="1415" w:author="Author" w:date="2025-04-29T08:17:00Z">
            <w:rPr/>
          </w:rPrChange>
        </w:rPr>
        <w:t>ProtocolIE-ID ::= 72</w:t>
      </w:r>
    </w:p>
    <w:p w14:paraId="7A2A7A66" w14:textId="77777777" w:rsidR="006F5663" w:rsidRPr="00FD0425" w:rsidRDefault="006F5663" w:rsidP="006F5663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4AA685F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716EA97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3D67949E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49BD4458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CF3C0BA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2E359AD4" w14:textId="77777777" w:rsidR="006F5663" w:rsidRPr="00FD0425" w:rsidRDefault="006F5663" w:rsidP="006F5663">
      <w:pPr>
        <w:pStyle w:val="PL"/>
      </w:pPr>
      <w:bookmarkStart w:id="1416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9818936" w14:textId="77777777" w:rsidR="006F5663" w:rsidRPr="00FD0425" w:rsidRDefault="006F5663" w:rsidP="006F5663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979C06C" w14:textId="77777777" w:rsidR="006F5663" w:rsidRPr="00FD0425" w:rsidRDefault="006F5663" w:rsidP="006F5663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2ED7C6F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26F93332" w14:textId="77777777" w:rsidR="006F5663" w:rsidRPr="00FD0425" w:rsidRDefault="006F5663" w:rsidP="006F5663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12DDED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7CB3B4C" w14:textId="77777777" w:rsidR="006F5663" w:rsidRPr="005B7E62" w:rsidRDefault="006F5663" w:rsidP="006F5663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AAE8DE0" w14:textId="77777777" w:rsidR="006F5663" w:rsidRPr="005B7E62" w:rsidRDefault="006F5663" w:rsidP="006F5663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4585BE37" w14:textId="77777777" w:rsidR="006F5663" w:rsidRPr="005B7E62" w:rsidRDefault="006F5663" w:rsidP="006F5663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36DF16C7" w14:textId="77777777" w:rsidR="006F5663" w:rsidRPr="005B7E62" w:rsidRDefault="006F5663" w:rsidP="006F5663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27799F1F" w14:textId="77777777" w:rsidR="006F5663" w:rsidRPr="005B7E62" w:rsidRDefault="006F5663" w:rsidP="006F5663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7FDA1F08" w14:textId="77777777" w:rsidR="006F5663" w:rsidRPr="005B7E62" w:rsidRDefault="006F5663" w:rsidP="006F5663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1416"/>
    <w:p w14:paraId="6DE56DA4" w14:textId="77777777" w:rsidR="006F5663" w:rsidRPr="005B7E62" w:rsidRDefault="006F5663" w:rsidP="006F5663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15AC109C" w14:textId="77777777" w:rsidR="006F5663" w:rsidRPr="005B7E62" w:rsidRDefault="006F5663" w:rsidP="006F5663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505F709" w14:textId="77777777" w:rsidR="006F5663" w:rsidRPr="005B7E62" w:rsidRDefault="006F5663" w:rsidP="006F5663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0E2B6E3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248EF929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1BF95371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702DCB5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3D9F09B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6AF056E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2141D726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5E7855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DF49309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id-TNLA-Setup-List</w:t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  <w:t>ProtocolIE-ID ::= 102</w:t>
      </w:r>
    </w:p>
    <w:p w14:paraId="3AB98E1F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7B8E0A88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13370A5B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4194FDC8" w14:textId="77777777" w:rsidR="006F5663" w:rsidRPr="00FD0425" w:rsidRDefault="006F5663" w:rsidP="006F5663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BD8A864" w14:textId="77777777" w:rsidR="006F5663" w:rsidRPr="00FD0425" w:rsidRDefault="006F5663" w:rsidP="006F5663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11C0C9CA" w14:textId="77777777" w:rsidR="006F5663" w:rsidRPr="00FD0425" w:rsidRDefault="006F5663" w:rsidP="006F5663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C0A0C79" w14:textId="77777777" w:rsidR="006F5663" w:rsidRPr="00FD0425" w:rsidRDefault="006F5663" w:rsidP="006F5663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88D3961" w14:textId="77777777" w:rsidR="006F5663" w:rsidRPr="00FD0425" w:rsidRDefault="006F5663" w:rsidP="006F5663">
      <w:pPr>
        <w:pStyle w:val="PL"/>
      </w:pPr>
      <w:bookmarkStart w:id="1417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1417"/>
      <w:r w:rsidRPr="00FD0425">
        <w:t>ProtocolIE-ID ::= 111</w:t>
      </w:r>
    </w:p>
    <w:p w14:paraId="7CDEF349" w14:textId="77777777" w:rsidR="006F5663" w:rsidRPr="00FD0425" w:rsidRDefault="006F5663" w:rsidP="006F5663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10282871" w14:textId="77777777" w:rsidR="006F5663" w:rsidRPr="00FD0425" w:rsidRDefault="006F5663" w:rsidP="006F5663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FA42055" w14:textId="77777777" w:rsidR="006F5663" w:rsidRPr="0026645E" w:rsidRDefault="006F5663" w:rsidP="006F5663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679604F" w14:textId="77777777" w:rsidR="006F5663" w:rsidRPr="00D97997" w:rsidRDefault="006F5663" w:rsidP="006F5663">
      <w:pPr>
        <w:pStyle w:val="PL"/>
        <w:rPr>
          <w:lang w:val="fr-FR"/>
        </w:rPr>
      </w:pPr>
      <w:r w:rsidRPr="00D97997">
        <w:rPr>
          <w:lang w:val="fr-FR"/>
        </w:rPr>
        <w:t>id-SecurityResult</w:t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  <w:t>ProtocolIE-ID ::= 115</w:t>
      </w:r>
    </w:p>
    <w:p w14:paraId="79705AE3" w14:textId="77777777" w:rsidR="006F5663" w:rsidRPr="00D97997" w:rsidRDefault="006F5663" w:rsidP="006F5663">
      <w:pPr>
        <w:pStyle w:val="PL"/>
        <w:rPr>
          <w:lang w:val="fr-FR"/>
        </w:rPr>
      </w:pPr>
      <w:r w:rsidRPr="00D97997">
        <w:rPr>
          <w:lang w:val="fr-FR"/>
        </w:rPr>
        <w:t>id-S-NSSAI</w:t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  <w:t>ProtocolIE-ID ::= 116</w:t>
      </w:r>
    </w:p>
    <w:p w14:paraId="665BAC66" w14:textId="77777777" w:rsidR="006F5663" w:rsidRPr="00D97997" w:rsidRDefault="006F5663" w:rsidP="006F5663">
      <w:pPr>
        <w:pStyle w:val="PL"/>
        <w:rPr>
          <w:lang w:val="fr-FR"/>
        </w:rPr>
      </w:pPr>
      <w:r w:rsidRPr="00D97997">
        <w:rPr>
          <w:lang w:val="fr-FR"/>
        </w:rPr>
        <w:lastRenderedPageBreak/>
        <w:t>id-MR-DC-ResourceCoordinationInfo</w:t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  <w:t>ProtocolIE-ID ::= 117</w:t>
      </w:r>
    </w:p>
    <w:p w14:paraId="65F1C1A9" w14:textId="77777777" w:rsidR="006F5663" w:rsidRPr="00D97997" w:rsidRDefault="006F5663" w:rsidP="006F5663">
      <w:pPr>
        <w:pStyle w:val="PL"/>
        <w:rPr>
          <w:lang w:val="fr-FR"/>
        </w:rPr>
      </w:pPr>
      <w:r w:rsidRPr="00D97997">
        <w:rPr>
          <w:lang w:val="fr-FR"/>
        </w:rPr>
        <w:t>id-AMF-Region-Information-To-Add</w:t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</w:r>
      <w:r w:rsidRPr="00D97997">
        <w:rPr>
          <w:lang w:val="fr-FR"/>
        </w:rPr>
        <w:tab/>
        <w:t>ProtocolIE-ID ::= 118</w:t>
      </w:r>
    </w:p>
    <w:p w14:paraId="069F4CDC" w14:textId="77777777" w:rsidR="006F5663" w:rsidRPr="00FD0425" w:rsidRDefault="006F5663" w:rsidP="006F5663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8544CF2" w14:textId="77777777" w:rsidR="006F5663" w:rsidRPr="00FD0425" w:rsidRDefault="006F5663" w:rsidP="006F5663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5189C28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id-RANPagingFailure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121</w:t>
      </w:r>
    </w:p>
    <w:p w14:paraId="5C2B85DE" w14:textId="77777777" w:rsidR="006F5663" w:rsidRPr="00D97997" w:rsidRDefault="006F5663" w:rsidP="006F5663">
      <w:pPr>
        <w:pStyle w:val="PL"/>
        <w:rPr>
          <w:lang w:val="it-IT"/>
        </w:rPr>
      </w:pPr>
      <w:r w:rsidRPr="00D97997">
        <w:rPr>
          <w:snapToGrid w:val="0"/>
          <w:lang w:val="it-IT"/>
        </w:rPr>
        <w:t>id-UERadioCapabilityForPaging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lang w:val="it-IT"/>
        </w:rPr>
        <w:t>ProtocolIE-ID ::= 122</w:t>
      </w:r>
    </w:p>
    <w:p w14:paraId="0CBB7F9A" w14:textId="77777777" w:rsidR="006F5663" w:rsidRPr="00D97997" w:rsidRDefault="006F5663" w:rsidP="006F5663">
      <w:pPr>
        <w:pStyle w:val="PL"/>
        <w:rPr>
          <w:lang w:val="it-IT"/>
        </w:rPr>
      </w:pPr>
      <w:r w:rsidRPr="00D97997">
        <w:rPr>
          <w:lang w:val="it-IT"/>
        </w:rPr>
        <w:t>id-PDUSessionDataForwarding-SNModResponse</w:t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  <w:t>ProtocolIE-ID ::= 123</w:t>
      </w:r>
    </w:p>
    <w:p w14:paraId="101AE448" w14:textId="77777777" w:rsidR="006F5663" w:rsidRPr="00D97997" w:rsidRDefault="006F5663" w:rsidP="006F5663">
      <w:pPr>
        <w:pStyle w:val="PL"/>
        <w:rPr>
          <w:lang w:val="it-IT"/>
        </w:rPr>
      </w:pPr>
      <w:r w:rsidRPr="00D97997">
        <w:rPr>
          <w:lang w:val="it-IT"/>
        </w:rPr>
        <w:t>id-DRBsNotAdmittedSetupModifyList</w:t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  <w:t>ProtocolIE-ID ::= 124</w:t>
      </w:r>
    </w:p>
    <w:p w14:paraId="72B44D82" w14:textId="77777777" w:rsidR="006F5663" w:rsidRPr="00D97997" w:rsidRDefault="006F5663" w:rsidP="006F5663">
      <w:pPr>
        <w:pStyle w:val="PL"/>
        <w:rPr>
          <w:lang w:val="it-IT"/>
        </w:rPr>
      </w:pPr>
      <w:r w:rsidRPr="00D97997">
        <w:rPr>
          <w:lang w:val="it-IT"/>
        </w:rPr>
        <w:t>id-Secondary-MN-Xn-U-TNLInfoatM</w:t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  <w:t>ProtocolIE-ID ::= 125</w:t>
      </w:r>
    </w:p>
    <w:p w14:paraId="0A0E6CA4" w14:textId="77777777" w:rsidR="006F5663" w:rsidRPr="00D97997" w:rsidRDefault="006F5663" w:rsidP="006F5663">
      <w:pPr>
        <w:pStyle w:val="PL"/>
        <w:rPr>
          <w:lang w:val="it-IT"/>
        </w:rPr>
      </w:pPr>
      <w:r w:rsidRPr="00D97997">
        <w:rPr>
          <w:lang w:val="it-IT"/>
        </w:rPr>
        <w:t>id-NE-DC-TDM-Pattern</w:t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  <w:t>ProtocolIE-ID ::= 126</w:t>
      </w:r>
    </w:p>
    <w:p w14:paraId="666A7F28" w14:textId="77777777" w:rsidR="006F5663" w:rsidRPr="00D97997" w:rsidRDefault="006F5663" w:rsidP="006F5663">
      <w:pPr>
        <w:pStyle w:val="PL"/>
        <w:rPr>
          <w:snapToGrid w:val="0"/>
          <w:lang w:val="it-IT" w:eastAsia="zh-CN"/>
        </w:rPr>
      </w:pPr>
      <w:r w:rsidRPr="00D97997">
        <w:rPr>
          <w:snapToGrid w:val="0"/>
          <w:lang w:val="it-IT" w:eastAsia="zh-CN"/>
        </w:rPr>
        <w:t>id-PDUSessionCommonNetworkInstance</w:t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  <w:t>ProtocolIE-ID ::= 127</w:t>
      </w:r>
    </w:p>
    <w:p w14:paraId="1E9D087C" w14:textId="77777777" w:rsidR="006F5663" w:rsidRPr="00D97997" w:rsidRDefault="006F5663" w:rsidP="006F5663">
      <w:pPr>
        <w:pStyle w:val="PL"/>
        <w:rPr>
          <w:lang w:val="it-IT"/>
        </w:rPr>
      </w:pPr>
      <w:r w:rsidRPr="00D97997">
        <w:rPr>
          <w:lang w:val="it-IT"/>
        </w:rPr>
        <w:t>id-BPLMN-ID-Info-EUTRA</w:t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  <w:t>ProtocolIE-ID ::= 128</w:t>
      </w:r>
    </w:p>
    <w:p w14:paraId="095B468E" w14:textId="77777777" w:rsidR="006F5663" w:rsidRPr="00D97997" w:rsidRDefault="006F5663" w:rsidP="006F5663">
      <w:pPr>
        <w:pStyle w:val="PL"/>
        <w:rPr>
          <w:lang w:val="it-IT"/>
        </w:rPr>
      </w:pPr>
      <w:r w:rsidRPr="00D97997">
        <w:rPr>
          <w:lang w:val="it-IT"/>
        </w:rPr>
        <w:t>id-BPLMN-ID-Info-NR</w:t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  <w:t>ProtocolIE-ID ::= 129</w:t>
      </w:r>
    </w:p>
    <w:p w14:paraId="0DAE7055" w14:textId="77777777" w:rsidR="006F5663" w:rsidRPr="00FD0425" w:rsidRDefault="006F5663" w:rsidP="006F5663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78182FF0" w14:textId="77777777" w:rsidR="006F5663" w:rsidRPr="00FD0425" w:rsidRDefault="006F5663" w:rsidP="006F5663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52F3F9D4" w14:textId="77777777" w:rsidR="006F5663" w:rsidRPr="00FD0425" w:rsidRDefault="006F5663" w:rsidP="006F5663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74C42CBA" w14:textId="77777777" w:rsidR="006F5663" w:rsidRPr="00FD0425" w:rsidRDefault="006F5663" w:rsidP="006F5663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4F4DF4C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12726AC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60379F0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3E69C3C7" w14:textId="77777777" w:rsidR="006F5663" w:rsidRPr="00BE6FC6" w:rsidRDefault="006F5663" w:rsidP="006F5663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A889017" w14:textId="77777777" w:rsidR="006F5663" w:rsidRPr="00FD0425" w:rsidRDefault="006F5663" w:rsidP="006F5663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640CCAA6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C72BBA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48E56E37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id-TNLConfigurationInfo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141</w:t>
      </w:r>
    </w:p>
    <w:p w14:paraId="24C2002F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id-PartialListIndicator-NR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142</w:t>
      </w:r>
    </w:p>
    <w:p w14:paraId="418DDA80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id-MessageOversizeNotification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143</w:t>
      </w:r>
    </w:p>
    <w:p w14:paraId="7A0428A7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id-CellAndCapacityAssistanceInfo-NR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144</w:t>
      </w:r>
    </w:p>
    <w:p w14:paraId="0C988BCD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5337F823" w14:textId="77777777" w:rsidR="006F5663" w:rsidRPr="00FD0425" w:rsidRDefault="006F5663" w:rsidP="006F5663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25372731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418" w:name="_Hlk29912457"/>
      <w:r w:rsidRPr="00FD0425">
        <w:rPr>
          <w:snapToGrid w:val="0"/>
        </w:rPr>
        <w:t>ProtocolIE-ID</w:t>
      </w:r>
      <w:bookmarkEnd w:id="1418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FE7396C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7492CE08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EF6F507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2322EB94" w14:textId="77777777" w:rsidR="006F5663" w:rsidRPr="00FD0425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0DB46509" w14:textId="77777777" w:rsidR="006F5663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C94BCB2" w14:textId="77777777" w:rsidR="006F5663" w:rsidRDefault="006F5663" w:rsidP="006F5663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117DBDE" w14:textId="77777777" w:rsidR="006F5663" w:rsidRDefault="006F5663" w:rsidP="006F5663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1B5AC05F" w14:textId="77777777" w:rsidR="006F5663" w:rsidRDefault="006F5663" w:rsidP="006F5663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0392C57F" w14:textId="77777777" w:rsidR="006F5663" w:rsidRPr="006663B1" w:rsidRDefault="006F5663" w:rsidP="006F5663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30AF4977" w14:textId="77777777" w:rsidR="006F5663" w:rsidRPr="00FD0425" w:rsidRDefault="006F5663" w:rsidP="006F5663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4FA23A23" w14:textId="77777777" w:rsidR="006F5663" w:rsidRPr="0026645E" w:rsidRDefault="006F5663" w:rsidP="006F5663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1D9D3DBD" w14:textId="77777777" w:rsidR="006F5663" w:rsidRDefault="006F5663" w:rsidP="006F5663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4563A27" w14:textId="77777777" w:rsidR="006F5663" w:rsidRDefault="006F5663" w:rsidP="006F5663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6B01B060" w14:textId="77777777" w:rsidR="006F5663" w:rsidRDefault="006F5663" w:rsidP="006F5663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3AD83448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id-procedureStage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162</w:t>
      </w:r>
    </w:p>
    <w:p w14:paraId="135A8D18" w14:textId="77777777" w:rsidR="006F5663" w:rsidRPr="00D97997" w:rsidRDefault="006F5663" w:rsidP="006F5663">
      <w:pPr>
        <w:pStyle w:val="PL"/>
        <w:rPr>
          <w:lang w:val="it-IT" w:eastAsia="ja-JP"/>
        </w:rPr>
      </w:pPr>
      <w:r w:rsidRPr="00D97997">
        <w:rPr>
          <w:snapToGrid w:val="0"/>
          <w:lang w:val="it-IT"/>
        </w:rPr>
        <w:t>id-</w:t>
      </w:r>
      <w:r w:rsidRPr="00D97997">
        <w:rPr>
          <w:lang w:val="it-IT" w:eastAsia="ja-JP"/>
        </w:rPr>
        <w:t>DAPSRequestInfo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163</w:t>
      </w:r>
    </w:p>
    <w:p w14:paraId="13E38A84" w14:textId="77777777" w:rsidR="006F5663" w:rsidRPr="00D97997" w:rsidRDefault="006F5663" w:rsidP="006F5663">
      <w:pPr>
        <w:pStyle w:val="PL"/>
        <w:rPr>
          <w:lang w:val="it-IT" w:eastAsia="ja-JP"/>
        </w:rPr>
      </w:pPr>
      <w:r w:rsidRPr="00D97997">
        <w:rPr>
          <w:snapToGrid w:val="0"/>
          <w:lang w:val="it-IT"/>
        </w:rPr>
        <w:t>id-</w:t>
      </w:r>
      <w:r w:rsidRPr="00D97997">
        <w:rPr>
          <w:lang w:val="it-IT" w:eastAsia="ja-JP"/>
        </w:rPr>
        <w:t>DAPS</w:t>
      </w:r>
      <w:r w:rsidRPr="00D97997">
        <w:rPr>
          <w:rFonts w:hint="eastAsia"/>
          <w:lang w:val="it-IT" w:eastAsia="zh-CN"/>
        </w:rPr>
        <w:t>Response</w:t>
      </w:r>
      <w:r w:rsidRPr="00D97997">
        <w:rPr>
          <w:lang w:val="it-IT" w:eastAsia="ja-JP"/>
        </w:rPr>
        <w:t>Info-List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164</w:t>
      </w:r>
    </w:p>
    <w:p w14:paraId="1B45B7A8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lang w:val="it-IT"/>
        </w:rPr>
        <w:t>id-</w:t>
      </w:r>
      <w:r w:rsidRPr="00D97997">
        <w:rPr>
          <w:snapToGrid w:val="0"/>
          <w:lang w:val="it-IT"/>
        </w:rPr>
        <w:t>CHO-MRDC-Indicator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165</w:t>
      </w:r>
    </w:p>
    <w:p w14:paraId="5CA3695E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id-OffsetOfNbiotChannelNumberToDL-EARFCN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166</w:t>
      </w:r>
    </w:p>
    <w:p w14:paraId="040E23FA" w14:textId="77777777" w:rsidR="006F5663" w:rsidRPr="00D97997" w:rsidRDefault="006F5663" w:rsidP="006F5663">
      <w:pPr>
        <w:pStyle w:val="PL"/>
        <w:rPr>
          <w:snapToGrid w:val="0"/>
          <w:lang w:val="it-IT" w:eastAsia="zh-CN"/>
        </w:rPr>
      </w:pPr>
      <w:r w:rsidRPr="00D97997">
        <w:rPr>
          <w:snapToGrid w:val="0"/>
          <w:lang w:val="it-IT"/>
        </w:rPr>
        <w:t>id-OffsetOfNbiotChannelNumberToUL-EARFCN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167</w:t>
      </w:r>
    </w:p>
    <w:p w14:paraId="2D86E5B8" w14:textId="77777777" w:rsidR="006F5663" w:rsidRPr="00D97997" w:rsidRDefault="006F5663" w:rsidP="006F5663">
      <w:pPr>
        <w:pStyle w:val="PL"/>
        <w:rPr>
          <w:lang w:val="it-IT"/>
        </w:rPr>
      </w:pPr>
      <w:r w:rsidRPr="00D97997">
        <w:rPr>
          <w:snapToGrid w:val="0"/>
          <w:lang w:val="it-IT"/>
        </w:rPr>
        <w:t>id-NBIoT-UL-DL-AlignmentOffset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168</w:t>
      </w:r>
    </w:p>
    <w:p w14:paraId="2B278AA7" w14:textId="77777777" w:rsidR="006F5663" w:rsidRPr="009354E2" w:rsidRDefault="006F5663" w:rsidP="006F5663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6FEF519" w14:textId="77777777" w:rsidR="006F5663" w:rsidRPr="009354E2" w:rsidRDefault="006F5663" w:rsidP="006F5663">
      <w:pPr>
        <w:pStyle w:val="PL"/>
      </w:pPr>
      <w:r w:rsidRPr="009354E2">
        <w:lastRenderedPageBreak/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1E0D7E0D" w14:textId="77777777" w:rsidR="006F5663" w:rsidRPr="009354E2" w:rsidRDefault="006F5663" w:rsidP="006F5663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06A97485" w14:textId="77777777" w:rsidR="006F5663" w:rsidRPr="009354E2" w:rsidRDefault="006F5663" w:rsidP="006F5663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2DE7C3D8" w14:textId="77777777" w:rsidR="006F5663" w:rsidRPr="009354E2" w:rsidRDefault="006F5663" w:rsidP="006F5663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2F5111C8" w14:textId="77777777" w:rsidR="006F5663" w:rsidRPr="00D97997" w:rsidRDefault="006F5663" w:rsidP="006F5663">
      <w:pPr>
        <w:pStyle w:val="PL"/>
        <w:rPr>
          <w:lang w:val="it-IT"/>
        </w:rPr>
      </w:pPr>
      <w:r w:rsidRPr="00D97997">
        <w:rPr>
          <w:lang w:val="it-IT"/>
        </w:rPr>
        <w:t>id-AlternativeQoSParaSetList</w:t>
      </w:r>
      <w:r w:rsidRPr="00D97997">
        <w:rPr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lang w:val="it-IT"/>
        </w:rPr>
        <w:t>ProtocolIE-ID ::= 174</w:t>
      </w:r>
    </w:p>
    <w:p w14:paraId="5423F71A" w14:textId="77777777" w:rsidR="006F5663" w:rsidRPr="00D97997" w:rsidRDefault="006F5663" w:rsidP="006F5663">
      <w:pPr>
        <w:pStyle w:val="PL"/>
        <w:rPr>
          <w:lang w:val="it-IT"/>
        </w:rPr>
      </w:pPr>
      <w:r w:rsidRPr="00D97997">
        <w:rPr>
          <w:lang w:val="it-IT"/>
        </w:rPr>
        <w:t>id-CurrentQoSParaSetIndex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lang w:val="it-IT"/>
        </w:rPr>
        <w:t>ProtocolIE-ID ::= 175</w:t>
      </w:r>
    </w:p>
    <w:p w14:paraId="02CB8B4C" w14:textId="77777777" w:rsidR="006F5663" w:rsidRPr="00826BC3" w:rsidRDefault="006F5663" w:rsidP="006F5663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55AB96D5" w14:textId="77777777" w:rsidR="006F5663" w:rsidRPr="00D97997" w:rsidRDefault="006F5663" w:rsidP="006F5663">
      <w:pPr>
        <w:pStyle w:val="PL"/>
        <w:rPr>
          <w:lang w:val="it-IT"/>
        </w:rPr>
      </w:pPr>
      <w:r w:rsidRPr="00D97997">
        <w:rPr>
          <w:lang w:val="it-IT"/>
        </w:rPr>
        <w:t>id-InitiatingCondition-FailureIndication</w:t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  <w:t>ProtocolIE-ID ::= 177</w:t>
      </w:r>
    </w:p>
    <w:p w14:paraId="32C65A60" w14:textId="77777777" w:rsidR="006F5663" w:rsidRPr="00826BC3" w:rsidRDefault="006F5663" w:rsidP="006F5663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7E85DC0E" w14:textId="77777777" w:rsidR="006F5663" w:rsidRPr="00826BC3" w:rsidRDefault="006F5663" w:rsidP="006F566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7057F45A" w14:textId="77777777" w:rsidR="006F5663" w:rsidRPr="00826BC3" w:rsidRDefault="006F5663" w:rsidP="006F5663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794616DB" w14:textId="77777777" w:rsidR="006F5663" w:rsidRPr="00826BC3" w:rsidRDefault="006F5663" w:rsidP="006F5663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10E7BAA2" w14:textId="77777777" w:rsidR="006F5663" w:rsidRPr="00826BC3" w:rsidRDefault="006F5663" w:rsidP="006F5663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24EFA20F" w14:textId="77777777" w:rsidR="006F5663" w:rsidRPr="00826BC3" w:rsidRDefault="006F5663" w:rsidP="006F566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1828DEB0" w14:textId="77777777" w:rsidR="006F5663" w:rsidRPr="00826BC3" w:rsidRDefault="006F5663" w:rsidP="006F5663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72F3B31E" w14:textId="77777777" w:rsidR="006F5663" w:rsidRPr="00826BC3" w:rsidRDefault="006F5663" w:rsidP="006F5663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0A2B740C" w14:textId="77777777" w:rsidR="006F5663" w:rsidRPr="00826BC3" w:rsidRDefault="006F5663" w:rsidP="006F566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00FA46F" w14:textId="77777777" w:rsidR="006F5663" w:rsidRPr="00D97997" w:rsidRDefault="006F5663" w:rsidP="006F5663">
      <w:pPr>
        <w:pStyle w:val="PL"/>
        <w:rPr>
          <w:snapToGrid w:val="0"/>
          <w:lang w:val="en-US"/>
        </w:rPr>
      </w:pPr>
      <w:r w:rsidRPr="00D97997">
        <w:rPr>
          <w:snapToGrid w:val="0"/>
          <w:lang w:val="en-US"/>
        </w:rPr>
        <w:t>id-NGRAN-Node1-Measurement-ID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187</w:t>
      </w:r>
    </w:p>
    <w:p w14:paraId="33241961" w14:textId="77777777" w:rsidR="006F5663" w:rsidRPr="00D97997" w:rsidRDefault="006F5663" w:rsidP="006F5663">
      <w:pPr>
        <w:pStyle w:val="PL"/>
        <w:rPr>
          <w:snapToGrid w:val="0"/>
          <w:lang w:val="en-US"/>
        </w:rPr>
      </w:pPr>
      <w:r w:rsidRPr="00D97997">
        <w:rPr>
          <w:snapToGrid w:val="0"/>
          <w:lang w:val="en-US"/>
        </w:rPr>
        <w:t>id-NGRAN-Node2-Measurement-ID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188</w:t>
      </w:r>
    </w:p>
    <w:p w14:paraId="0AEE7D07" w14:textId="77777777" w:rsidR="006F5663" w:rsidRPr="00D97997" w:rsidRDefault="006F5663" w:rsidP="006F5663">
      <w:pPr>
        <w:pStyle w:val="PL"/>
        <w:rPr>
          <w:snapToGrid w:val="0"/>
          <w:lang w:val="en-US"/>
        </w:rPr>
      </w:pPr>
      <w:r w:rsidRPr="00D97997">
        <w:rPr>
          <w:snapToGrid w:val="0"/>
          <w:lang w:val="en-US"/>
        </w:rPr>
        <w:t>id-RegistrationRequest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189</w:t>
      </w:r>
    </w:p>
    <w:p w14:paraId="7A3F2066" w14:textId="77777777" w:rsidR="006F5663" w:rsidRPr="00D97997" w:rsidRDefault="006F5663" w:rsidP="006F5663">
      <w:pPr>
        <w:pStyle w:val="PL"/>
        <w:tabs>
          <w:tab w:val="left" w:pos="2608"/>
        </w:tabs>
        <w:rPr>
          <w:snapToGrid w:val="0"/>
          <w:lang w:val="en-US"/>
        </w:rPr>
      </w:pPr>
      <w:r w:rsidRPr="00D97997">
        <w:rPr>
          <w:snapToGrid w:val="0"/>
          <w:lang w:val="en-US"/>
        </w:rPr>
        <w:t>id-ReportCharacteristics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190</w:t>
      </w:r>
    </w:p>
    <w:p w14:paraId="62CAE55C" w14:textId="77777777" w:rsidR="006F5663" w:rsidRPr="00D97997" w:rsidRDefault="006F5663" w:rsidP="006F5663">
      <w:pPr>
        <w:pStyle w:val="PL"/>
        <w:tabs>
          <w:tab w:val="left" w:pos="1840"/>
          <w:tab w:val="left" w:pos="2608"/>
        </w:tabs>
        <w:rPr>
          <w:snapToGrid w:val="0"/>
          <w:lang w:val="en-US"/>
        </w:rPr>
      </w:pPr>
      <w:r w:rsidRPr="00D97997">
        <w:rPr>
          <w:snapToGrid w:val="0"/>
          <w:lang w:val="en-US"/>
        </w:rPr>
        <w:t>id-CellToReport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191</w:t>
      </w:r>
    </w:p>
    <w:p w14:paraId="1CCDE173" w14:textId="77777777" w:rsidR="006F5663" w:rsidRPr="00D97997" w:rsidRDefault="006F5663" w:rsidP="006F5663">
      <w:pPr>
        <w:pStyle w:val="PL"/>
        <w:tabs>
          <w:tab w:val="left" w:pos="2608"/>
        </w:tabs>
        <w:rPr>
          <w:snapToGrid w:val="0"/>
          <w:lang w:val="en-US"/>
        </w:rPr>
      </w:pPr>
      <w:r w:rsidRPr="00D97997">
        <w:rPr>
          <w:snapToGrid w:val="0"/>
          <w:lang w:val="en-US"/>
        </w:rPr>
        <w:t>id-ReportingPeriodicity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192</w:t>
      </w:r>
    </w:p>
    <w:p w14:paraId="214EC941" w14:textId="77777777" w:rsidR="006F5663" w:rsidRPr="00D97997" w:rsidRDefault="006F5663" w:rsidP="006F5663">
      <w:pPr>
        <w:pStyle w:val="PL"/>
        <w:tabs>
          <w:tab w:val="left" w:pos="2608"/>
        </w:tabs>
        <w:rPr>
          <w:snapToGrid w:val="0"/>
          <w:lang w:val="en-US" w:eastAsia="zh-CN"/>
        </w:rPr>
      </w:pPr>
      <w:r w:rsidRPr="00D97997">
        <w:rPr>
          <w:snapToGrid w:val="0"/>
          <w:lang w:val="en-US"/>
        </w:rPr>
        <w:t>id-CellMeasurementResult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193</w:t>
      </w:r>
    </w:p>
    <w:p w14:paraId="668B793C" w14:textId="77777777" w:rsidR="006F5663" w:rsidRPr="00826BC3" w:rsidRDefault="006F5663" w:rsidP="006F5663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0FB6DC99" w14:textId="77777777" w:rsidR="006F5663" w:rsidRPr="00826BC3" w:rsidRDefault="006F5663" w:rsidP="006F5663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5399F56" w14:textId="77777777" w:rsidR="006F5663" w:rsidRPr="00826BC3" w:rsidRDefault="006F5663" w:rsidP="006F5663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EA2AA91" w14:textId="77777777" w:rsidR="006F5663" w:rsidRPr="00826BC3" w:rsidRDefault="006F5663" w:rsidP="006F5663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1764E21" w14:textId="77777777" w:rsidR="006F5663" w:rsidRPr="00826BC3" w:rsidRDefault="006F5663" w:rsidP="006F5663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329FE61C" w14:textId="77777777" w:rsidR="006F5663" w:rsidRPr="00826BC3" w:rsidRDefault="006F5663" w:rsidP="006F566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B4B9AC3" w14:textId="77777777" w:rsidR="006F5663" w:rsidRPr="0026645E" w:rsidRDefault="006F5663" w:rsidP="006F5663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E7D00F8" w14:textId="77777777" w:rsidR="006F5663" w:rsidRPr="0026645E" w:rsidRDefault="006F5663" w:rsidP="006F5663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7C9B0F3E" w14:textId="77777777" w:rsidR="006F5663" w:rsidRPr="0026645E" w:rsidRDefault="006F5663" w:rsidP="006F5663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63A4C5F7" w14:textId="77777777" w:rsidR="006F5663" w:rsidRPr="00826BC3" w:rsidRDefault="006F5663" w:rsidP="006F5663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434B8C17" w14:textId="77777777" w:rsidR="006F5663" w:rsidRPr="00826BC3" w:rsidRDefault="006F5663" w:rsidP="006F566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444A35C2" w14:textId="77777777" w:rsidR="006F5663" w:rsidRPr="00826BC3" w:rsidRDefault="006F5663" w:rsidP="006F5663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6DFD206D" w14:textId="77777777" w:rsidR="006F5663" w:rsidRPr="0026645E" w:rsidRDefault="006F5663" w:rsidP="006F5663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2D1E458" w14:textId="77777777" w:rsidR="006F5663" w:rsidRPr="00BF4347" w:rsidRDefault="006F5663" w:rsidP="006F5663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931C96D" w14:textId="77777777" w:rsidR="006F5663" w:rsidRPr="00BF4347" w:rsidRDefault="006F5663" w:rsidP="006F5663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609430C" w14:textId="77777777" w:rsidR="006F5663" w:rsidRPr="00D97997" w:rsidRDefault="006F5663" w:rsidP="006F5663">
      <w:pPr>
        <w:pStyle w:val="PL"/>
        <w:rPr>
          <w:lang w:val="en-US"/>
        </w:rPr>
      </w:pPr>
      <w:bookmarkStart w:id="1419" w:name="_Hlk34814282"/>
      <w:r w:rsidRPr="00D97997">
        <w:rPr>
          <w:snapToGrid w:val="0"/>
          <w:lang w:val="en-US"/>
        </w:rPr>
        <w:t>id-CNPacketDelayBudgetUplink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lang w:val="en-US"/>
        </w:rPr>
        <w:t>ProtocolIE-ID ::= 209</w:t>
      </w:r>
    </w:p>
    <w:bookmarkEnd w:id="1419"/>
    <w:p w14:paraId="1C5E0525" w14:textId="77777777" w:rsidR="006F5663" w:rsidRPr="002955C7" w:rsidRDefault="006F5663" w:rsidP="006F5663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5DF8117D" w14:textId="77777777" w:rsidR="006F5663" w:rsidRPr="002955C7" w:rsidRDefault="006F5663" w:rsidP="006F5663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0C3D955" w14:textId="77777777" w:rsidR="006F5663" w:rsidRPr="002955C7" w:rsidRDefault="006F5663" w:rsidP="006F5663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44753B17" w14:textId="77777777" w:rsidR="006F5663" w:rsidRPr="002955C7" w:rsidRDefault="006F5663" w:rsidP="006F5663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6068B772" w14:textId="77777777" w:rsidR="006F5663" w:rsidRDefault="006F5663" w:rsidP="006F5663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C52854E" w14:textId="77777777" w:rsidR="006F5663" w:rsidRPr="002955C7" w:rsidRDefault="006F5663" w:rsidP="006F5663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74D0C298" w14:textId="77777777" w:rsidR="006F5663" w:rsidRPr="002955C7" w:rsidRDefault="006F5663" w:rsidP="006F5663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07C64971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id-RedundantPDUSessionInformation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217</w:t>
      </w:r>
    </w:p>
    <w:p w14:paraId="5CFC3037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id-UsedRSNInformation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218</w:t>
      </w:r>
    </w:p>
    <w:p w14:paraId="51D2A8B6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id-RLCDuplicationInformation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219</w:t>
      </w:r>
    </w:p>
    <w:p w14:paraId="199F3C31" w14:textId="77777777" w:rsidR="006F5663" w:rsidRPr="00D97997" w:rsidRDefault="006F5663" w:rsidP="006F5663">
      <w:pPr>
        <w:pStyle w:val="PL"/>
        <w:rPr>
          <w:snapToGrid w:val="0"/>
          <w:lang w:val="it-IT" w:eastAsia="zh-CN"/>
        </w:rPr>
      </w:pPr>
      <w:r w:rsidRPr="00D97997">
        <w:rPr>
          <w:snapToGrid w:val="0"/>
          <w:lang w:val="it-IT" w:eastAsia="zh-CN"/>
        </w:rPr>
        <w:t>id-NPN-Broadcast-Information</w:t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/>
        </w:rPr>
        <w:t>ProtocolIE-ID ::= 220</w:t>
      </w:r>
    </w:p>
    <w:p w14:paraId="0CD4D0C3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id-NPNPagingAssistanceInformation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221</w:t>
      </w:r>
    </w:p>
    <w:p w14:paraId="5B597BB7" w14:textId="77777777" w:rsidR="006F5663" w:rsidRPr="00D97997" w:rsidRDefault="006F5663" w:rsidP="006F5663">
      <w:pPr>
        <w:pStyle w:val="PL"/>
        <w:rPr>
          <w:snapToGrid w:val="0"/>
          <w:lang w:val="it-IT" w:eastAsia="zh-CN"/>
        </w:rPr>
      </w:pPr>
      <w:r w:rsidRPr="00D97997">
        <w:rPr>
          <w:snapToGrid w:val="0"/>
          <w:lang w:val="it-IT"/>
        </w:rPr>
        <w:t>id-NPNMobilityInformation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222</w:t>
      </w:r>
    </w:p>
    <w:p w14:paraId="12EC0223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lastRenderedPageBreak/>
        <w:t>id-NPN-Support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223</w:t>
      </w:r>
    </w:p>
    <w:p w14:paraId="031AA65A" w14:textId="77777777" w:rsidR="006F5663" w:rsidRPr="00D51DB1" w:rsidRDefault="006F5663" w:rsidP="006F5663">
      <w:pPr>
        <w:pStyle w:val="PL"/>
        <w:rPr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224</w:t>
      </w:r>
    </w:p>
    <w:p w14:paraId="306C6F90" w14:textId="77777777" w:rsidR="006F5663" w:rsidRPr="006E2E98" w:rsidRDefault="006F5663" w:rsidP="006F5663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420" w:name="_Hlk31885127"/>
      <w:r w:rsidRPr="006E2E98">
        <w:rPr>
          <w:snapToGrid w:val="0"/>
          <w:lang w:val="it-IT"/>
        </w:rPr>
        <w:t>ProtocolIE-ID</w:t>
      </w:r>
      <w:bookmarkEnd w:id="142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4B00A8E0" w14:textId="77777777" w:rsidR="006F5663" w:rsidRPr="009354E2" w:rsidRDefault="006F5663" w:rsidP="006F566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35B87BE" w14:textId="77777777" w:rsidR="006F5663" w:rsidRPr="009354E2" w:rsidRDefault="006F5663" w:rsidP="006F5663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9737338" w14:textId="77777777" w:rsidR="006F5663" w:rsidRPr="009354E2" w:rsidRDefault="006F5663" w:rsidP="006F566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7D17F419" w14:textId="77777777" w:rsidR="006F5663" w:rsidRPr="00D97997" w:rsidRDefault="006F5663" w:rsidP="006F5663">
      <w:pPr>
        <w:pStyle w:val="PL"/>
        <w:rPr>
          <w:lang w:val="it-IT" w:eastAsia="zh-CN"/>
        </w:rPr>
      </w:pPr>
      <w:r w:rsidRPr="00D97997">
        <w:rPr>
          <w:lang w:val="it-IT"/>
        </w:rPr>
        <w:t>id-</w:t>
      </w:r>
      <w:r w:rsidRPr="00D97997">
        <w:rPr>
          <w:rFonts w:hint="eastAsia"/>
          <w:snapToGrid w:val="0"/>
          <w:lang w:val="it-IT" w:eastAsia="zh-CN"/>
        </w:rPr>
        <w:t>SNTriggered</w:t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  <w:t xml:space="preserve">ProtocolIE-ID ::= </w:t>
      </w:r>
      <w:r w:rsidRPr="00D97997">
        <w:rPr>
          <w:lang w:val="it-IT" w:eastAsia="zh-CN"/>
        </w:rPr>
        <w:t>229</w:t>
      </w:r>
    </w:p>
    <w:p w14:paraId="1AFC4B3C" w14:textId="77777777" w:rsidR="006F5663" w:rsidRPr="00D97997" w:rsidRDefault="006F5663" w:rsidP="006F5663">
      <w:pPr>
        <w:pStyle w:val="PL"/>
        <w:rPr>
          <w:snapToGrid w:val="0"/>
          <w:lang w:val="it-IT" w:eastAsia="zh-CN"/>
        </w:rPr>
      </w:pPr>
      <w:r w:rsidRPr="00D97997">
        <w:rPr>
          <w:snapToGrid w:val="0"/>
          <w:lang w:val="it-IT" w:eastAsia="zh-CN"/>
        </w:rPr>
        <w:t>id-DLCarrierList</w:t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230</w:t>
      </w:r>
    </w:p>
    <w:p w14:paraId="5BDF02DA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id-ExtendedTAISliceSupportList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231</w:t>
      </w:r>
    </w:p>
    <w:p w14:paraId="157D5F08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id-cellAssistanceInfo-EUTRA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232</w:t>
      </w:r>
    </w:p>
    <w:p w14:paraId="05B376B9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id-ConfiguredTACIndication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233</w:t>
      </w:r>
    </w:p>
    <w:p w14:paraId="50DE4F41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id-secondary-SN-UL-PDCP-UP-TNLInfo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234</w:t>
      </w:r>
    </w:p>
    <w:p w14:paraId="7B93455B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lang w:val="it-IT"/>
        </w:rPr>
        <w:t>id-</w:t>
      </w:r>
      <w:r w:rsidRPr="00D97997">
        <w:rPr>
          <w:snapToGrid w:val="0"/>
          <w:lang w:val="it-IT"/>
        </w:rPr>
        <w:t>pdcpDuplicationConfiguration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235</w:t>
      </w:r>
    </w:p>
    <w:p w14:paraId="5BD89E9B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id-duplicationActivation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236</w:t>
      </w:r>
    </w:p>
    <w:p w14:paraId="2049858A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bookmarkStart w:id="1421" w:name="MCCQCTEMPBM_00000371"/>
      <w:r w:rsidRPr="00D97997">
        <w:rPr>
          <w:rFonts w:eastAsia="DengXian" w:cs="Courier New"/>
          <w:snapToGrid w:val="0"/>
          <w:lang w:val="it-IT" w:eastAsia="zh-CN"/>
        </w:rPr>
        <w:t>id-NPRACHConfiguration</w:t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r w:rsidRPr="00D97997">
        <w:rPr>
          <w:rFonts w:eastAsia="DengXian" w:cs="Courier New"/>
          <w:snapToGrid w:val="0"/>
          <w:lang w:val="it-IT" w:eastAsia="zh-CN"/>
        </w:rPr>
        <w:tab/>
      </w:r>
      <w:bookmarkEnd w:id="1421"/>
      <w:r w:rsidRPr="00D97997">
        <w:rPr>
          <w:snapToGrid w:val="0"/>
          <w:lang w:val="it-IT"/>
        </w:rPr>
        <w:t>ProtocolIE-ID ::= 237</w:t>
      </w:r>
    </w:p>
    <w:p w14:paraId="3F94C1D2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id-QosMonitoringReportingFrequency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238</w:t>
      </w:r>
    </w:p>
    <w:p w14:paraId="48DC6217" w14:textId="77777777" w:rsidR="006F5663" w:rsidRPr="00794D6A" w:rsidRDefault="006F5663" w:rsidP="006F5663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49ABED2A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3B631CF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FA1ABF6" w14:textId="77777777" w:rsidR="006F5663" w:rsidRPr="009354E2" w:rsidRDefault="006F5663" w:rsidP="006F5663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84EED6F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66F798D5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43AF1798" w14:textId="77777777" w:rsidR="006F5663" w:rsidRPr="00AF6156" w:rsidRDefault="006F5663" w:rsidP="006F5663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2F28F17F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50C54F5B" w14:textId="77777777" w:rsidR="006F5663" w:rsidRPr="00D97997" w:rsidRDefault="006F5663" w:rsidP="006F5663">
      <w:pPr>
        <w:pStyle w:val="PL"/>
        <w:rPr>
          <w:snapToGrid w:val="0"/>
        </w:rPr>
      </w:pPr>
      <w:r w:rsidRPr="00D97997">
        <w:rPr>
          <w:snapToGrid w:val="0"/>
        </w:rPr>
        <w:t>id-SCGIndicator</w:t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  <w:t>ProtocolIE-ID ::= 247</w:t>
      </w:r>
    </w:p>
    <w:p w14:paraId="3C823511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A3AB34D" w14:textId="77777777" w:rsidR="006F5663" w:rsidRPr="00283AA6" w:rsidRDefault="006F5663" w:rsidP="006F566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68FD80EA" w14:textId="77777777" w:rsidR="006F5663" w:rsidRDefault="006F5663" w:rsidP="006F5663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0477915" w14:textId="77777777" w:rsidR="006F5663" w:rsidRDefault="006F5663" w:rsidP="006F5663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30FCFFEF" w14:textId="77777777" w:rsidR="006F5663" w:rsidRPr="006F5663" w:rsidRDefault="006F5663" w:rsidP="006F5663">
      <w:pPr>
        <w:pStyle w:val="PL"/>
        <w:rPr>
          <w:snapToGrid w:val="0"/>
          <w:rPrChange w:id="1422" w:author="Author" w:date="2025-04-29T08:17:00Z">
            <w:rPr>
              <w:snapToGrid w:val="0"/>
              <w:lang w:val="it-IT"/>
            </w:rPr>
          </w:rPrChange>
        </w:rPr>
      </w:pPr>
      <w:r w:rsidRPr="00F20CA7">
        <w:rPr>
          <w:snapToGrid w:val="0"/>
        </w:rPr>
        <w:t>id-dataForwardingInfoFromTargetE-UTRANnode</w:t>
      </w:r>
      <w:r w:rsidRPr="006F5663">
        <w:rPr>
          <w:snapToGrid w:val="0"/>
          <w:rPrChange w:id="1423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24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25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26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27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28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29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30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31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32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33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34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35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36" w:author="Author" w:date="2025-04-29T08:17:00Z">
            <w:rPr>
              <w:snapToGrid w:val="0"/>
              <w:lang w:val="it-IT"/>
            </w:rPr>
          </w:rPrChange>
        </w:rPr>
        <w:tab/>
      </w:r>
      <w:r w:rsidRPr="006F5663">
        <w:rPr>
          <w:snapToGrid w:val="0"/>
          <w:rPrChange w:id="1437" w:author="Author" w:date="2025-04-29T08:17:00Z">
            <w:rPr>
              <w:snapToGrid w:val="0"/>
              <w:lang w:val="it-IT"/>
            </w:rPr>
          </w:rPrChange>
        </w:rPr>
        <w:tab/>
        <w:t>ProtocolIE-ID ::= 252</w:t>
      </w:r>
    </w:p>
    <w:p w14:paraId="74F33D7A" w14:textId="77777777" w:rsidR="006F5663" w:rsidRPr="00D01798" w:rsidRDefault="006F5663" w:rsidP="006F566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328A605D" w14:textId="77777777" w:rsidR="006F5663" w:rsidRDefault="006F5663" w:rsidP="006F5663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019FB11F" w14:textId="77777777" w:rsidR="006F5663" w:rsidRDefault="006F5663" w:rsidP="006F5663">
      <w:pPr>
        <w:pStyle w:val="PL"/>
        <w:rPr>
          <w:snapToGrid w:val="0"/>
        </w:rPr>
      </w:pPr>
      <w:bookmarkStart w:id="1438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438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665AA3DD" w14:textId="77777777" w:rsidR="006F5663" w:rsidRPr="00B22C47" w:rsidRDefault="006F5663" w:rsidP="006F5663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3E4D3891" w14:textId="77777777" w:rsidR="006F5663" w:rsidRDefault="006F5663" w:rsidP="006F566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337FEB78" w14:textId="77777777" w:rsidR="006F5663" w:rsidRPr="00686D6E" w:rsidRDefault="006F5663" w:rsidP="006F5663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4D79176F" w14:textId="77777777" w:rsidR="006F5663" w:rsidRPr="00686D6E" w:rsidRDefault="006F5663" w:rsidP="006F5663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id-RRCConnReestab-Indicator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3984EA0C" w14:textId="77777777" w:rsidR="006F5663" w:rsidRPr="00686D6E" w:rsidRDefault="006F5663" w:rsidP="006F5663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3B139757" w14:textId="77777777" w:rsidR="006F5663" w:rsidRPr="00686D6E" w:rsidRDefault="006F5663" w:rsidP="006F5663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79A1BB4B" w14:textId="77777777" w:rsidR="006F5663" w:rsidRPr="00686D6E" w:rsidRDefault="006F5663" w:rsidP="006F5663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4C9B3284" w14:textId="77777777" w:rsidR="006F5663" w:rsidRPr="00686D6E" w:rsidRDefault="006F5663" w:rsidP="006F5663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8EDDEF8" w14:textId="77777777" w:rsidR="006F5663" w:rsidRPr="00686D6E" w:rsidRDefault="006F5663" w:rsidP="006F5663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588FDB4F" w14:textId="77777777" w:rsidR="006F5663" w:rsidRPr="00686D6E" w:rsidRDefault="006F5663" w:rsidP="006F5663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21DD526C" w14:textId="77777777" w:rsidR="006F5663" w:rsidRPr="00686D6E" w:rsidRDefault="006F5663" w:rsidP="006F5663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42AFC237" w14:textId="77777777" w:rsidR="006F5663" w:rsidRPr="00686D6E" w:rsidRDefault="006F5663" w:rsidP="006F5663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6BBA8EAC" w14:textId="77777777" w:rsidR="006F5663" w:rsidRPr="00686D6E" w:rsidRDefault="006F5663" w:rsidP="006F5663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6F003C64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D97997">
        <w:rPr>
          <w:snapToGrid w:val="0"/>
        </w:rPr>
        <w:t>ProtocolIE-ID ::= 269</w:t>
      </w:r>
    </w:p>
    <w:p w14:paraId="7719B559" w14:textId="77777777" w:rsidR="006F5663" w:rsidRPr="00686D6E" w:rsidRDefault="006F5663" w:rsidP="006F5663">
      <w:pPr>
        <w:pStyle w:val="PL"/>
        <w:tabs>
          <w:tab w:val="left" w:pos="4556"/>
        </w:tabs>
        <w:rPr>
          <w:snapToGrid w:val="0"/>
        </w:rPr>
      </w:pPr>
      <w:r w:rsidRPr="00686D6E">
        <w:rPr>
          <w:snapToGrid w:val="0"/>
        </w:rPr>
        <w:t>id-UEIdentityIndexList-MBSGroupPaging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D97997">
        <w:rPr>
          <w:snapToGrid w:val="0"/>
        </w:rPr>
        <w:t>ProtocolIE-ID ::= 270</w:t>
      </w:r>
    </w:p>
    <w:p w14:paraId="304EFC43" w14:textId="77777777" w:rsidR="006F5663" w:rsidRPr="00D97997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id-MulticastRANPagingArea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D97997">
        <w:rPr>
          <w:snapToGrid w:val="0"/>
        </w:rPr>
        <w:t>ProtocolIE-ID ::= 271</w:t>
      </w:r>
    </w:p>
    <w:p w14:paraId="61306397" w14:textId="77777777" w:rsidR="006F5663" w:rsidRPr="00D97997" w:rsidRDefault="006F5663" w:rsidP="006F5663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D97997">
        <w:rPr>
          <w:snapToGrid w:val="0"/>
        </w:rPr>
        <w:t>ProtocolIE-ID ::= 272</w:t>
      </w:r>
    </w:p>
    <w:p w14:paraId="18697C1D" w14:textId="77777777" w:rsidR="006F5663" w:rsidRPr="00D97997" w:rsidRDefault="006F5663" w:rsidP="006F5663">
      <w:pPr>
        <w:pStyle w:val="PL"/>
      </w:pPr>
      <w:r w:rsidRPr="00D97997">
        <w:t>id-</w:t>
      </w:r>
      <w:r w:rsidRPr="00D97997">
        <w:rPr>
          <w:rFonts w:eastAsia="CG Times (WN)"/>
        </w:rPr>
        <w:t>MBS-SessionInformation-List</w:t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  <w:t>ProtocolIE-ID ::= 273</w:t>
      </w:r>
    </w:p>
    <w:p w14:paraId="21CB195D" w14:textId="77777777" w:rsidR="006F5663" w:rsidRPr="00D97997" w:rsidRDefault="006F5663" w:rsidP="006F5663">
      <w:pPr>
        <w:pStyle w:val="PL"/>
      </w:pPr>
      <w:r w:rsidRPr="00D97997">
        <w:t>id-MBS-SessionInformationResponse-List</w:t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  <w:t>ProtocolIE-ID ::= 274</w:t>
      </w:r>
    </w:p>
    <w:p w14:paraId="0798BA70" w14:textId="77777777" w:rsidR="006F5663" w:rsidRPr="00686D6E" w:rsidRDefault="006F5663" w:rsidP="006F5663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09351044" w14:textId="77777777" w:rsidR="006F5663" w:rsidRPr="00D97997" w:rsidRDefault="006F5663" w:rsidP="006F5663">
      <w:pPr>
        <w:pStyle w:val="PL"/>
        <w:rPr>
          <w:snapToGrid w:val="0"/>
          <w:lang w:val="en-US"/>
        </w:rPr>
      </w:pPr>
      <w:r w:rsidRPr="00D97997">
        <w:rPr>
          <w:snapToGrid w:val="0"/>
          <w:lang w:val="en-US" w:eastAsia="zh-CN"/>
        </w:rPr>
        <w:lastRenderedPageBreak/>
        <w:t>id-</w:t>
      </w:r>
      <w:r w:rsidRPr="00D97997">
        <w:rPr>
          <w:lang w:val="en-US" w:eastAsia="zh-CN"/>
        </w:rPr>
        <w:t>SuccessfulHO</w:t>
      </w:r>
      <w:r w:rsidRPr="00D97997">
        <w:rPr>
          <w:snapToGrid w:val="0"/>
          <w:lang w:val="en-US" w:eastAsia="zh-CN"/>
        </w:rPr>
        <w:t>ReportInformation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276</w:t>
      </w:r>
    </w:p>
    <w:p w14:paraId="53BDAF4F" w14:textId="77777777" w:rsidR="006F5663" w:rsidRPr="00D97997" w:rsidRDefault="006F5663" w:rsidP="006F5663">
      <w:pPr>
        <w:pStyle w:val="PL"/>
        <w:rPr>
          <w:snapToGrid w:val="0"/>
          <w:lang w:val="en-US"/>
        </w:rPr>
      </w:pPr>
      <w:r w:rsidRPr="00686D6E">
        <w:t>id-SliceRadioResourceStatus-List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277</w:t>
      </w:r>
    </w:p>
    <w:p w14:paraId="2EFB42CA" w14:textId="77777777" w:rsidR="006F5663" w:rsidRPr="00D97997" w:rsidRDefault="006F5663" w:rsidP="006F5663">
      <w:pPr>
        <w:pStyle w:val="PL"/>
        <w:rPr>
          <w:snapToGrid w:val="0"/>
          <w:lang w:val="en-US"/>
        </w:rPr>
      </w:pPr>
      <w:r w:rsidRPr="00D97997">
        <w:rPr>
          <w:lang w:val="en-US"/>
        </w:rPr>
        <w:t>id-C</w:t>
      </w:r>
      <w:r w:rsidRPr="00D97997">
        <w:rPr>
          <w:lang w:val="en-US" w:eastAsia="ja-JP"/>
        </w:rPr>
        <w:t>ompositeAvailableCapacitySupplementaryUplink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278</w:t>
      </w:r>
    </w:p>
    <w:p w14:paraId="783E1818" w14:textId="77777777" w:rsidR="006F5663" w:rsidRPr="00D97997" w:rsidRDefault="006F5663" w:rsidP="006F5663">
      <w:pPr>
        <w:pStyle w:val="PL"/>
        <w:rPr>
          <w:snapToGrid w:val="0"/>
          <w:lang w:val="en-US"/>
        </w:rPr>
      </w:pPr>
      <w:r w:rsidRPr="00D97997">
        <w:rPr>
          <w:snapToGrid w:val="0"/>
          <w:lang w:val="en-US"/>
        </w:rPr>
        <w:t>id-</w:t>
      </w:r>
      <w:r w:rsidRPr="00D97997">
        <w:rPr>
          <w:lang w:val="en-US"/>
        </w:rPr>
        <w:t>S</w:t>
      </w:r>
      <w:r w:rsidRPr="00D97997">
        <w:rPr>
          <w:rFonts w:hint="eastAsia"/>
          <w:lang w:val="en-US"/>
        </w:rPr>
        <w:t>CG</w:t>
      </w:r>
      <w:r w:rsidRPr="00D97997">
        <w:rPr>
          <w:lang w:val="en-US"/>
        </w:rPr>
        <w:t>UEHistoryInformation</w:t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279</w:t>
      </w:r>
    </w:p>
    <w:p w14:paraId="012F5353" w14:textId="77777777" w:rsidR="006F5663" w:rsidRPr="00686D6E" w:rsidRDefault="006F5663" w:rsidP="006F5663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0F9C3B59" w14:textId="77777777" w:rsidR="006F5663" w:rsidRPr="00D97997" w:rsidRDefault="006F5663" w:rsidP="006F5663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id-NG-RANnode2SSBOffsetModificationRange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281</w:t>
      </w:r>
    </w:p>
    <w:p w14:paraId="779D6E8A" w14:textId="77777777" w:rsidR="006F5663" w:rsidRPr="00D97997" w:rsidRDefault="006F5663" w:rsidP="006F5663">
      <w:pPr>
        <w:pStyle w:val="PL"/>
        <w:rPr>
          <w:lang w:val="sv-SE" w:eastAsia="en-GB"/>
        </w:rPr>
      </w:pPr>
      <w:r w:rsidRPr="00D97997">
        <w:rPr>
          <w:lang w:val="sv-SE" w:eastAsia="en-GB"/>
        </w:rPr>
        <w:t>id-</w:t>
      </w:r>
      <w:r w:rsidRPr="00D97997">
        <w:rPr>
          <w:rFonts w:hint="eastAsia"/>
          <w:lang w:val="sv-SE" w:eastAsia="en-GB"/>
        </w:rPr>
        <w:t>Coverage-Modification-List</w:t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</w:r>
      <w:r w:rsidRPr="00D97997">
        <w:rPr>
          <w:lang w:val="sv-SE" w:eastAsia="en-GB"/>
        </w:rPr>
        <w:tab/>
        <w:t>ProtocolIE-ID ::= 282</w:t>
      </w:r>
    </w:p>
    <w:p w14:paraId="6DA6AC16" w14:textId="77777777" w:rsidR="006F5663" w:rsidRPr="00686D6E" w:rsidRDefault="006F5663" w:rsidP="006F5663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id-NR-U-Channel-List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283</w:t>
      </w:r>
    </w:p>
    <w:p w14:paraId="2E24CBA5" w14:textId="77777777" w:rsidR="006F5663" w:rsidRPr="00D97997" w:rsidRDefault="006F5663" w:rsidP="006F5663">
      <w:pPr>
        <w:pStyle w:val="PL"/>
        <w:rPr>
          <w:snapToGrid w:val="0"/>
          <w:lang w:val="sv-SE" w:eastAsia="zh-CN"/>
        </w:rPr>
      </w:pPr>
      <w:r w:rsidRPr="00D97997">
        <w:rPr>
          <w:snapToGrid w:val="0"/>
          <w:lang w:val="sv-SE" w:eastAsia="zh-CN"/>
        </w:rPr>
        <w:t>id-</w:t>
      </w:r>
      <w:r w:rsidRPr="00D97997">
        <w:rPr>
          <w:rFonts w:eastAsia="Malgun Gothic"/>
          <w:snapToGrid w:val="0"/>
          <w:lang w:val="sv-SE"/>
        </w:rPr>
        <w:t>Source</w:t>
      </w:r>
      <w:r w:rsidRPr="00D97997">
        <w:rPr>
          <w:snapToGrid w:val="0"/>
          <w:lang w:val="sv-SE" w:eastAsia="zh-CN"/>
        </w:rPr>
        <w:t>PSCellCGI</w:t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  <w:t xml:space="preserve">ProtocolIE-ID ::= </w:t>
      </w:r>
      <w:r w:rsidRPr="00D97997">
        <w:rPr>
          <w:snapToGrid w:val="0"/>
          <w:lang w:val="sv-SE" w:eastAsia="zh-CN"/>
        </w:rPr>
        <w:t>284</w:t>
      </w:r>
    </w:p>
    <w:p w14:paraId="54A531F6" w14:textId="77777777" w:rsidR="006F5663" w:rsidRPr="00D97997" w:rsidRDefault="006F5663" w:rsidP="006F5663">
      <w:pPr>
        <w:pStyle w:val="PL"/>
        <w:rPr>
          <w:snapToGrid w:val="0"/>
          <w:lang w:val="sv-SE"/>
        </w:rPr>
      </w:pPr>
      <w:r w:rsidRPr="00D97997">
        <w:rPr>
          <w:snapToGrid w:val="0"/>
          <w:lang w:val="sv-SE" w:eastAsia="zh-CN"/>
        </w:rPr>
        <w:t>id-FailedPSCellCGI</w:t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/>
        </w:rPr>
        <w:t>ProtocolIE-ID ::= 285</w:t>
      </w:r>
    </w:p>
    <w:p w14:paraId="607A8CF9" w14:textId="77777777" w:rsidR="006F5663" w:rsidRPr="00D97997" w:rsidRDefault="006F5663" w:rsidP="006F5663">
      <w:pPr>
        <w:pStyle w:val="PL"/>
        <w:rPr>
          <w:snapToGrid w:val="0"/>
          <w:lang w:val="sv-SE"/>
        </w:rPr>
      </w:pPr>
      <w:r w:rsidRPr="00D97997">
        <w:rPr>
          <w:snapToGrid w:val="0"/>
          <w:lang w:val="sv-SE" w:eastAsia="zh-CN"/>
        </w:rPr>
        <w:t>id-SCGFailureReportContainer</w:t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  <w:t>ProtocolIE-ID ::= 286</w:t>
      </w:r>
    </w:p>
    <w:p w14:paraId="587F07CB" w14:textId="77777777" w:rsidR="006F5663" w:rsidRPr="00D97997" w:rsidRDefault="006F5663" w:rsidP="006F5663">
      <w:pPr>
        <w:pStyle w:val="PL"/>
        <w:rPr>
          <w:snapToGrid w:val="0"/>
          <w:lang w:val="sv-SE" w:eastAsia="zh-CN" w:bidi="ar"/>
        </w:rPr>
      </w:pPr>
      <w:r w:rsidRPr="00D97997">
        <w:rPr>
          <w:snapToGrid w:val="0"/>
          <w:lang w:val="sv-SE" w:bidi="ar"/>
        </w:rPr>
        <w:t>id-SNMobilityInformation</w:t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lang w:val="sv-SE" w:eastAsia="zh-CN" w:bidi="ar"/>
        </w:rPr>
        <w:tab/>
      </w:r>
      <w:r w:rsidRPr="00D97997">
        <w:rPr>
          <w:snapToGrid w:val="0"/>
          <w:lang w:val="sv-SE" w:eastAsia="zh-CN" w:bidi="ar"/>
        </w:rPr>
        <w:t xml:space="preserve">ProtocolIE-ID ::= </w:t>
      </w:r>
      <w:r w:rsidRPr="00D97997">
        <w:rPr>
          <w:snapToGrid w:val="0"/>
          <w:lang w:val="sv-SE" w:bidi="ar"/>
        </w:rPr>
        <w:t>287</w:t>
      </w:r>
    </w:p>
    <w:p w14:paraId="1C5AE0B2" w14:textId="77777777" w:rsidR="006F5663" w:rsidRPr="00686D6E" w:rsidRDefault="006F5663" w:rsidP="006F5663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id-SourcePSCellID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288</w:t>
      </w:r>
    </w:p>
    <w:p w14:paraId="656AE05B" w14:textId="77777777" w:rsidR="006F5663" w:rsidRPr="00D97997" w:rsidRDefault="006F5663" w:rsidP="006F5663">
      <w:pPr>
        <w:pStyle w:val="PL"/>
        <w:rPr>
          <w:snapToGrid w:val="0"/>
          <w:lang w:val="sv-SE" w:eastAsia="zh-CN"/>
        </w:rPr>
      </w:pPr>
      <w:r w:rsidRPr="00D97997">
        <w:rPr>
          <w:snapToGrid w:val="0"/>
          <w:lang w:val="sv-SE" w:eastAsia="zh-CN"/>
        </w:rPr>
        <w:t>id-SuitablePSCellCGI</w:t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  <w:t xml:space="preserve">ProtocolIE-ID ::= </w:t>
      </w:r>
      <w:r w:rsidRPr="00D97997">
        <w:rPr>
          <w:snapToGrid w:val="0"/>
          <w:lang w:val="sv-SE" w:eastAsia="zh-CN"/>
        </w:rPr>
        <w:t>289</w:t>
      </w:r>
    </w:p>
    <w:p w14:paraId="502DFF24" w14:textId="77777777" w:rsidR="006F5663" w:rsidRPr="00D97997" w:rsidRDefault="006F5663" w:rsidP="006F5663">
      <w:pPr>
        <w:pStyle w:val="PL"/>
        <w:rPr>
          <w:snapToGrid w:val="0"/>
          <w:lang w:val="sv-SE" w:eastAsia="zh-CN"/>
        </w:rPr>
      </w:pPr>
      <w:r w:rsidRPr="00D97997">
        <w:rPr>
          <w:snapToGrid w:val="0"/>
          <w:lang w:val="sv-SE" w:eastAsia="zh-CN"/>
        </w:rPr>
        <w:t>id-PSCellChangeHistory</w:t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</w:r>
      <w:r w:rsidRPr="00D97997">
        <w:rPr>
          <w:snapToGrid w:val="0"/>
          <w:lang w:val="sv-SE" w:eastAsia="zh-CN"/>
        </w:rPr>
        <w:tab/>
        <w:t>ProtocolIE-ID ::= 290</w:t>
      </w:r>
    </w:p>
    <w:p w14:paraId="0FA1DA21" w14:textId="77777777" w:rsidR="006F5663" w:rsidRPr="00D97997" w:rsidRDefault="006F5663" w:rsidP="006F5663">
      <w:pPr>
        <w:pStyle w:val="PL"/>
        <w:rPr>
          <w:snapToGrid w:val="0"/>
          <w:lang w:val="sv-SE"/>
        </w:rPr>
      </w:pPr>
      <w:r w:rsidRPr="00D97997">
        <w:rPr>
          <w:snapToGrid w:val="0"/>
          <w:lang w:val="sv-SE"/>
        </w:rPr>
        <w:t>id-CHOConfiguration</w:t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  <w:t>ProtocolIE-ID ::= 291</w:t>
      </w:r>
    </w:p>
    <w:p w14:paraId="4F39D37E" w14:textId="77777777" w:rsidR="006F5663" w:rsidRPr="00D97997" w:rsidRDefault="006F5663" w:rsidP="006F5663">
      <w:pPr>
        <w:pStyle w:val="PL"/>
        <w:rPr>
          <w:snapToGrid w:val="0"/>
          <w:lang w:val="sv-SE"/>
        </w:rPr>
      </w:pPr>
      <w:r w:rsidRPr="00D97997">
        <w:rPr>
          <w:snapToGrid w:val="0"/>
          <w:lang w:val="sv-SE"/>
        </w:rPr>
        <w:t>id-NR-U-ChannelInfo-List</w:t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</w:r>
      <w:r w:rsidRPr="00D97997">
        <w:rPr>
          <w:snapToGrid w:val="0"/>
          <w:lang w:val="sv-SE"/>
        </w:rPr>
        <w:tab/>
        <w:t>ProtocolIE-ID ::= 292</w:t>
      </w:r>
    </w:p>
    <w:p w14:paraId="787368C1" w14:textId="77777777" w:rsidR="006F5663" w:rsidRPr="00686D6E" w:rsidRDefault="006F5663" w:rsidP="006F5663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86A819" w14:textId="77777777" w:rsidR="006F5663" w:rsidRPr="00686D6E" w:rsidRDefault="006F5663" w:rsidP="006F5663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0EEBCE2E" w14:textId="77777777" w:rsidR="006F5663" w:rsidRPr="00686D6E" w:rsidRDefault="006F5663" w:rsidP="006F5663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0751815F" w14:textId="77777777" w:rsidR="006F5663" w:rsidRPr="00686D6E" w:rsidRDefault="006F5663" w:rsidP="006F5663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1439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5CDCD800" w14:textId="77777777" w:rsidR="006F5663" w:rsidRPr="00D97997" w:rsidRDefault="006F5663" w:rsidP="006F5663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1F576493" w14:textId="77777777" w:rsidR="006F5663" w:rsidRPr="00D97997" w:rsidRDefault="006F5663" w:rsidP="006F5663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298</w:t>
      </w:r>
    </w:p>
    <w:p w14:paraId="76BA1671" w14:textId="77777777" w:rsidR="006F5663" w:rsidRPr="00686D6E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299</w:t>
      </w:r>
    </w:p>
    <w:p w14:paraId="5BFBF259" w14:textId="77777777" w:rsidR="006F5663" w:rsidRPr="00686D6E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300</w:t>
      </w:r>
    </w:p>
    <w:p w14:paraId="6B8D1F90" w14:textId="77777777" w:rsidR="006F5663" w:rsidRPr="00686D6E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301</w:t>
      </w:r>
    </w:p>
    <w:p w14:paraId="2000D259" w14:textId="77777777" w:rsidR="006F5663" w:rsidRPr="00686D6E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302</w:t>
      </w:r>
    </w:p>
    <w:p w14:paraId="5A925DB2" w14:textId="77777777" w:rsidR="006F5663" w:rsidRPr="00686D6E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</w:rPr>
        <w:t>TrafficToBeReleaseInformation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303</w:t>
      </w:r>
    </w:p>
    <w:p w14:paraId="3C216CCD" w14:textId="77777777" w:rsidR="006F5663" w:rsidRPr="00686D6E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304</w:t>
      </w:r>
    </w:p>
    <w:p w14:paraId="6957C6F7" w14:textId="77777777" w:rsidR="006F5663" w:rsidRPr="00686D6E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305</w:t>
      </w:r>
    </w:p>
    <w:p w14:paraId="6778F168" w14:textId="77777777" w:rsidR="006F5663" w:rsidRPr="00686D6E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306</w:t>
      </w:r>
    </w:p>
    <w:p w14:paraId="25D21067" w14:textId="77777777" w:rsidR="006F5663" w:rsidRPr="00686D6E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307</w:t>
      </w:r>
    </w:p>
    <w:p w14:paraId="06CC0F4C" w14:textId="77777777" w:rsidR="006F5663" w:rsidRPr="00686D6E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308</w:t>
      </w:r>
    </w:p>
    <w:p w14:paraId="5D737BD9" w14:textId="77777777" w:rsidR="006F5663" w:rsidRPr="00686D6E" w:rsidRDefault="006F5663" w:rsidP="006F566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309</w:t>
      </w:r>
    </w:p>
    <w:p w14:paraId="3263183D" w14:textId="77777777" w:rsidR="006F5663" w:rsidRPr="00D97997" w:rsidRDefault="006F5663" w:rsidP="006F5663">
      <w:pPr>
        <w:pStyle w:val="PL"/>
        <w:rPr>
          <w:rFonts w:cs="Courier New"/>
          <w:snapToGrid w:val="0"/>
          <w:szCs w:val="16"/>
          <w:lang w:val="en-US"/>
        </w:rPr>
      </w:pPr>
      <w:r w:rsidRPr="00D97997">
        <w:rPr>
          <w:rFonts w:cs="Courier New"/>
          <w:snapToGrid w:val="0"/>
          <w:szCs w:val="16"/>
          <w:lang w:val="en-US"/>
        </w:rPr>
        <w:t>id-TrafficReleasedList</w:t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</w:r>
      <w:r w:rsidRPr="00D97997">
        <w:rPr>
          <w:rFonts w:cs="Courier New"/>
          <w:snapToGrid w:val="0"/>
          <w:szCs w:val="16"/>
          <w:lang w:val="en-US"/>
        </w:rPr>
        <w:tab/>
        <w:t>ProtocolIE-ID ::= 310</w:t>
      </w:r>
    </w:p>
    <w:p w14:paraId="1EA59EEC" w14:textId="77777777" w:rsidR="006F5663" w:rsidRPr="00D97997" w:rsidRDefault="006F5663" w:rsidP="006F5663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311</w:t>
      </w:r>
    </w:p>
    <w:p w14:paraId="52CE9781" w14:textId="77777777" w:rsidR="006F5663" w:rsidRPr="00D97997" w:rsidRDefault="006F5663" w:rsidP="006F5663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312</w:t>
      </w:r>
    </w:p>
    <w:p w14:paraId="5A970C8C" w14:textId="77777777" w:rsidR="006F5663" w:rsidRPr="00D97997" w:rsidRDefault="006F5663" w:rsidP="006F5663">
      <w:pPr>
        <w:pStyle w:val="PL"/>
        <w:rPr>
          <w:rFonts w:cs="Courier New"/>
          <w:szCs w:val="16"/>
          <w:lang w:val="en-US"/>
        </w:rPr>
      </w:pPr>
      <w:r w:rsidRPr="00D97997">
        <w:rPr>
          <w:rFonts w:cs="Courier New"/>
          <w:szCs w:val="16"/>
          <w:lang w:val="en-US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D97997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313</w:t>
      </w:r>
    </w:p>
    <w:p w14:paraId="6FC94B25" w14:textId="77777777" w:rsidR="006F5663" w:rsidRPr="00D97997" w:rsidRDefault="006F5663" w:rsidP="006F5663">
      <w:pPr>
        <w:pStyle w:val="PL"/>
        <w:rPr>
          <w:rFonts w:cs="Courier New"/>
          <w:snapToGrid w:val="0"/>
          <w:szCs w:val="16"/>
          <w:lang w:val="en-US"/>
        </w:rPr>
      </w:pPr>
      <w:r w:rsidRPr="00D97997">
        <w:rPr>
          <w:rFonts w:cs="Courier New"/>
          <w:szCs w:val="16"/>
          <w:lang w:val="en-US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D97997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D97997">
        <w:rPr>
          <w:rFonts w:cs="Courier New"/>
          <w:snapToGrid w:val="0"/>
          <w:szCs w:val="16"/>
          <w:lang w:val="en-US"/>
        </w:rPr>
        <w:t>ProtocolIE-ID ::= 314</w:t>
      </w:r>
    </w:p>
    <w:bookmarkEnd w:id="1439"/>
    <w:p w14:paraId="1854C70D" w14:textId="77777777" w:rsidR="006F5663" w:rsidRPr="00686D6E" w:rsidRDefault="006F5663" w:rsidP="006F5663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0764F3E6" w14:textId="77777777" w:rsidR="006F5663" w:rsidRPr="00686D6E" w:rsidRDefault="006F5663" w:rsidP="006F5663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46ED7E8B" w14:textId="77777777" w:rsidR="006F5663" w:rsidRPr="00686D6E" w:rsidRDefault="006F5663" w:rsidP="006F5663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201C78FC" w14:textId="77777777" w:rsidR="006F5663" w:rsidRPr="00686D6E" w:rsidRDefault="006F5663" w:rsidP="006F5663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7F5A10E4" w14:textId="77777777" w:rsidR="006F5663" w:rsidRPr="00D97997" w:rsidRDefault="006F5663" w:rsidP="006F5663">
      <w:pPr>
        <w:pStyle w:val="PL"/>
        <w:rPr>
          <w:rFonts w:cs="Courier New"/>
          <w:snapToGrid w:val="0"/>
          <w:szCs w:val="16"/>
          <w:lang w:val="fr-FR"/>
        </w:rPr>
      </w:pPr>
      <w:bookmarkStart w:id="1440" w:name="MCCQCTEMPBM_00000374"/>
      <w:r w:rsidRPr="00D97997">
        <w:rPr>
          <w:rFonts w:cs="Courier New"/>
          <w:snapToGrid w:val="0"/>
          <w:szCs w:val="16"/>
          <w:lang w:val="fr-FR"/>
        </w:rPr>
        <w:t>id-DL-GNB-DU-Cell-Resource-Configuration</w:t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  <w:t>ProtocolIE-ID ::= 319</w:t>
      </w:r>
    </w:p>
    <w:p w14:paraId="3D47079E" w14:textId="77777777" w:rsidR="006F5663" w:rsidRPr="00D97997" w:rsidRDefault="006F5663" w:rsidP="006F5663">
      <w:pPr>
        <w:pStyle w:val="PL"/>
        <w:rPr>
          <w:rFonts w:cs="Courier New"/>
          <w:snapToGrid w:val="0"/>
          <w:szCs w:val="16"/>
          <w:lang w:val="fr-FR"/>
        </w:rPr>
      </w:pPr>
      <w:r w:rsidRPr="00D97997">
        <w:rPr>
          <w:rFonts w:cs="Courier New"/>
          <w:snapToGrid w:val="0"/>
          <w:szCs w:val="16"/>
          <w:lang w:val="fr-FR"/>
        </w:rPr>
        <w:t>id-permutation</w:t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  <w:t>ProtocolIE-ID ::= 320</w:t>
      </w:r>
    </w:p>
    <w:p w14:paraId="68FC1DED" w14:textId="77777777" w:rsidR="006F5663" w:rsidRPr="00D97997" w:rsidRDefault="006F5663" w:rsidP="006F5663">
      <w:pPr>
        <w:pStyle w:val="PL"/>
        <w:rPr>
          <w:rFonts w:cs="Courier New"/>
          <w:snapToGrid w:val="0"/>
          <w:szCs w:val="16"/>
          <w:lang w:val="fr-FR"/>
        </w:rPr>
      </w:pPr>
      <w:r w:rsidRPr="00D97997">
        <w:rPr>
          <w:rFonts w:cs="Courier New"/>
          <w:szCs w:val="16"/>
          <w:lang w:val="fr-FR"/>
        </w:rPr>
        <w:t>id-IABTNLAddressException</w:t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</w:r>
      <w:r w:rsidRPr="00D97997">
        <w:rPr>
          <w:rFonts w:cs="Courier New"/>
          <w:snapToGrid w:val="0"/>
          <w:szCs w:val="16"/>
          <w:lang w:val="fr-FR"/>
        </w:rPr>
        <w:tab/>
        <w:t>ProtocolIE-ID ::= 321</w:t>
      </w:r>
    </w:p>
    <w:p w14:paraId="2B14EBA9" w14:textId="77777777" w:rsidR="006F5663" w:rsidRPr="00D97997" w:rsidRDefault="006F5663" w:rsidP="006F5663">
      <w:pPr>
        <w:pStyle w:val="PL"/>
        <w:rPr>
          <w:snapToGrid w:val="0"/>
          <w:lang w:val="fr-FR"/>
        </w:rPr>
      </w:pPr>
      <w:bookmarkStart w:id="1441" w:name="_Hlk94696977"/>
      <w:bookmarkEnd w:id="1440"/>
      <w:r w:rsidRPr="00D97997">
        <w:rPr>
          <w:lang w:val="fr-FR"/>
        </w:rPr>
        <w:t>id-</w:t>
      </w:r>
      <w:r w:rsidRPr="00D97997">
        <w:rPr>
          <w:snapToGrid w:val="0"/>
          <w:lang w:val="fr-FR"/>
        </w:rPr>
        <w:t>CHOinformation-AddReq</w:t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  <w:t>ProtocolIE-ID ::= 322</w:t>
      </w:r>
    </w:p>
    <w:p w14:paraId="5CA16EB6" w14:textId="77777777" w:rsidR="006F5663" w:rsidRPr="00686D6E" w:rsidRDefault="006F5663" w:rsidP="006F5663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1441"/>
    <w:p w14:paraId="38211E6D" w14:textId="77777777" w:rsidR="006F5663" w:rsidRPr="00686D6E" w:rsidRDefault="006F5663" w:rsidP="006F5663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6998FB0F" w14:textId="77777777" w:rsidR="006F5663" w:rsidRPr="00D97997" w:rsidRDefault="006F5663" w:rsidP="006F5663">
      <w:pPr>
        <w:pStyle w:val="PL"/>
        <w:rPr>
          <w:snapToGrid w:val="0"/>
          <w:lang w:val="en-US" w:eastAsia="zh-CN"/>
        </w:rPr>
      </w:pPr>
      <w:r w:rsidRPr="00D97997">
        <w:rPr>
          <w:snapToGrid w:val="0"/>
          <w:lang w:val="en-US"/>
        </w:rPr>
        <w:t>id-</w:t>
      </w:r>
      <w:r w:rsidRPr="00D97997">
        <w:rPr>
          <w:snapToGrid w:val="0"/>
          <w:lang w:val="en-US" w:eastAsia="zh-CN"/>
        </w:rPr>
        <w:t>TimeSynchronizationAssistanceInformation</w:t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 w:eastAsia="zh-CN"/>
        </w:rPr>
        <w:tab/>
      </w:r>
      <w:r w:rsidRPr="00D97997">
        <w:rPr>
          <w:snapToGrid w:val="0"/>
          <w:lang w:val="en-US"/>
        </w:rPr>
        <w:t>ProtocolIE-ID ::= 325</w:t>
      </w:r>
    </w:p>
    <w:p w14:paraId="2CE468E2" w14:textId="77777777" w:rsidR="006F5663" w:rsidRPr="00D97997" w:rsidRDefault="006F5663" w:rsidP="006F5663">
      <w:pPr>
        <w:pStyle w:val="PL"/>
        <w:rPr>
          <w:snapToGrid w:val="0"/>
          <w:lang w:val="en-US"/>
        </w:rPr>
      </w:pPr>
      <w:r w:rsidRPr="00D97997">
        <w:rPr>
          <w:snapToGrid w:val="0"/>
          <w:lang w:val="en-US"/>
        </w:rPr>
        <w:t>id-</w:t>
      </w:r>
      <w:r w:rsidRPr="00D97997">
        <w:rPr>
          <w:lang w:val="en-US"/>
        </w:rPr>
        <w:t>SCGActivationRequest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326</w:t>
      </w:r>
    </w:p>
    <w:p w14:paraId="5198784C" w14:textId="77777777" w:rsidR="006F5663" w:rsidRPr="00D97997" w:rsidRDefault="006F5663" w:rsidP="006F5663">
      <w:pPr>
        <w:pStyle w:val="PL"/>
        <w:rPr>
          <w:snapToGrid w:val="0"/>
          <w:lang w:val="en-US"/>
        </w:rPr>
      </w:pPr>
      <w:r w:rsidRPr="00D97997">
        <w:rPr>
          <w:snapToGrid w:val="0"/>
          <w:lang w:val="en-US"/>
        </w:rPr>
        <w:t>id-</w:t>
      </w:r>
      <w:r w:rsidRPr="00D97997">
        <w:rPr>
          <w:lang w:val="en-US"/>
        </w:rPr>
        <w:t>SCGActivationStatus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327</w:t>
      </w:r>
    </w:p>
    <w:p w14:paraId="614BDF6A" w14:textId="77777777" w:rsidR="006F5663" w:rsidRPr="00D97997" w:rsidRDefault="006F5663" w:rsidP="006F5663">
      <w:pPr>
        <w:pStyle w:val="PL"/>
        <w:rPr>
          <w:lang w:val="en-US"/>
        </w:rPr>
      </w:pPr>
      <w:r w:rsidRPr="00D97997">
        <w:rPr>
          <w:rFonts w:eastAsia="DengXian"/>
          <w:lang w:val="en-US" w:eastAsia="en-GB"/>
        </w:rPr>
        <w:t>id-</w:t>
      </w:r>
      <w:r w:rsidRPr="00D97997">
        <w:rPr>
          <w:lang w:val="en-US"/>
        </w:rPr>
        <w:t>CPAInformationRequest</w:t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  <w:t>ProtocolIE-ID ::= 328</w:t>
      </w:r>
    </w:p>
    <w:p w14:paraId="36C6BD40" w14:textId="77777777" w:rsidR="006F5663" w:rsidRPr="00D97997" w:rsidRDefault="006F5663" w:rsidP="006F5663">
      <w:pPr>
        <w:pStyle w:val="PL"/>
        <w:rPr>
          <w:lang w:val="en-US"/>
        </w:rPr>
      </w:pPr>
      <w:r w:rsidRPr="00D97997">
        <w:rPr>
          <w:lang w:val="en-US"/>
        </w:rPr>
        <w:lastRenderedPageBreak/>
        <w:t>id-CPAInformationAck</w:t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  <w:t>ProtocolIE-ID ::= 329</w:t>
      </w:r>
    </w:p>
    <w:p w14:paraId="01570EA1" w14:textId="77777777" w:rsidR="006F5663" w:rsidRPr="00D97997" w:rsidRDefault="006F5663" w:rsidP="006F5663">
      <w:pPr>
        <w:pStyle w:val="PL"/>
        <w:rPr>
          <w:lang w:val="en-US"/>
        </w:rPr>
      </w:pPr>
      <w:r w:rsidRPr="00D97997">
        <w:rPr>
          <w:lang w:val="en-US"/>
        </w:rPr>
        <w:t>id-CPCInformationRequired</w:t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  <w:t>ProtocolIE-ID ::= 330</w:t>
      </w:r>
    </w:p>
    <w:p w14:paraId="03D8E9D1" w14:textId="77777777" w:rsidR="006F5663" w:rsidRPr="00D97997" w:rsidRDefault="006F5663" w:rsidP="006F5663">
      <w:pPr>
        <w:pStyle w:val="PL"/>
        <w:rPr>
          <w:lang w:val="en-US"/>
        </w:rPr>
      </w:pPr>
      <w:r w:rsidRPr="00D97997">
        <w:rPr>
          <w:lang w:val="en-US"/>
        </w:rPr>
        <w:t>id-CPCInformationConfirm</w:t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  <w:t>ProtocolIE-ID ::= 331</w:t>
      </w:r>
    </w:p>
    <w:p w14:paraId="338EBAAA" w14:textId="77777777" w:rsidR="006F5663" w:rsidRPr="00D97997" w:rsidRDefault="006F5663" w:rsidP="006F5663">
      <w:pPr>
        <w:pStyle w:val="PL"/>
        <w:rPr>
          <w:lang w:val="en-US"/>
        </w:rPr>
      </w:pPr>
      <w:r w:rsidRPr="00D97997">
        <w:rPr>
          <w:lang w:val="en-US"/>
        </w:rPr>
        <w:t>id-CPAInformationModReq</w:t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  <w:t>ProtocolIE-ID ::= 332</w:t>
      </w:r>
    </w:p>
    <w:p w14:paraId="059BD287" w14:textId="77777777" w:rsidR="006F5663" w:rsidRPr="00686D6E" w:rsidRDefault="006F5663" w:rsidP="006F5663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E83329" w14:textId="77777777" w:rsidR="006F5663" w:rsidRPr="00D97997" w:rsidRDefault="006F5663" w:rsidP="006F5663">
      <w:pPr>
        <w:pStyle w:val="PL"/>
        <w:rPr>
          <w:rFonts w:eastAsia="DengXian"/>
          <w:lang w:val="it-IT" w:eastAsia="en-GB"/>
        </w:rPr>
      </w:pPr>
      <w:r w:rsidRPr="00D97997">
        <w:rPr>
          <w:lang w:val="it-IT"/>
        </w:rPr>
        <w:t>id-CPC-DataForwarding-Indicator</w:t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  <w:t>ProtocolIE-ID ::= 334</w:t>
      </w:r>
    </w:p>
    <w:p w14:paraId="77FF913B" w14:textId="77777777" w:rsidR="006F5663" w:rsidRPr="00D97997" w:rsidRDefault="006F5663" w:rsidP="006F5663">
      <w:pPr>
        <w:pStyle w:val="PL"/>
        <w:rPr>
          <w:rFonts w:eastAsia="Malgun Gothic"/>
          <w:snapToGrid w:val="0"/>
          <w:lang w:val="it-IT"/>
        </w:rPr>
      </w:pPr>
      <w:r w:rsidRPr="00D97997">
        <w:rPr>
          <w:rFonts w:eastAsia="Malgun Gothic" w:hint="eastAsia"/>
          <w:snapToGrid w:val="0"/>
          <w:lang w:val="it-IT"/>
        </w:rPr>
        <w:t>i</w:t>
      </w:r>
      <w:r w:rsidRPr="00D97997">
        <w:rPr>
          <w:rFonts w:eastAsia="Malgun Gothic"/>
          <w:snapToGrid w:val="0"/>
          <w:lang w:val="it-IT"/>
        </w:rPr>
        <w:t>d-CPCInformationUpdate</w:t>
      </w:r>
      <w:r w:rsidRPr="00D97997">
        <w:rPr>
          <w:rFonts w:eastAsia="Malgun Gothic"/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rFonts w:eastAsia="Malgun Gothic"/>
          <w:snapToGrid w:val="0"/>
          <w:lang w:val="it-IT"/>
        </w:rPr>
        <w:t>ProtocolIE-ID ::= 335</w:t>
      </w:r>
    </w:p>
    <w:p w14:paraId="22738B28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id-CPACInformationModRequired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rFonts w:eastAsia="Malgun Gothic"/>
          <w:snapToGrid w:val="0"/>
          <w:lang w:val="it-IT"/>
        </w:rPr>
        <w:t>ProtocolIE-ID ::= 336</w:t>
      </w:r>
    </w:p>
    <w:p w14:paraId="45AE47C9" w14:textId="77777777" w:rsidR="006F5663" w:rsidRPr="00D97997" w:rsidRDefault="006F5663" w:rsidP="006F5663">
      <w:pPr>
        <w:pStyle w:val="PL"/>
        <w:rPr>
          <w:snapToGrid w:val="0"/>
          <w:lang w:val="it-IT" w:eastAsia="zh-CN"/>
        </w:rPr>
      </w:pPr>
      <w:r w:rsidRPr="00D97997">
        <w:rPr>
          <w:snapToGrid w:val="0"/>
          <w:lang w:val="it-IT" w:eastAsia="zh-CN"/>
        </w:rPr>
        <w:t>id-QMCConfigInfo</w:t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</w:r>
      <w:r w:rsidRPr="00D97997">
        <w:rPr>
          <w:snapToGrid w:val="0"/>
          <w:lang w:val="it-IT" w:eastAsia="zh-CN"/>
        </w:rPr>
        <w:tab/>
        <w:t>ProtocolIE-ID ::= 337</w:t>
      </w:r>
    </w:p>
    <w:p w14:paraId="4A04C415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bookmarkStart w:id="1442" w:name="_Hlk105506138"/>
      <w:r w:rsidRPr="00D97997">
        <w:rPr>
          <w:snapToGrid w:val="0"/>
          <w:lang w:val="it-IT"/>
        </w:rPr>
        <w:t>id-ProtocolIE-ID338</w:t>
      </w:r>
      <w:r w:rsidRPr="00D97997">
        <w:rPr>
          <w:rFonts w:eastAsia="DengXian"/>
          <w:snapToGrid w:val="0"/>
          <w:lang w:val="it-IT"/>
        </w:rPr>
        <w:t>-NotToBeUsed</w:t>
      </w:r>
      <w:bookmarkEnd w:id="1442"/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rFonts w:eastAsia="DengXian"/>
          <w:snapToGrid w:val="0"/>
          <w:lang w:val="it-IT"/>
        </w:rPr>
        <w:tab/>
      </w:r>
      <w:r w:rsidRPr="00D97997">
        <w:rPr>
          <w:snapToGrid w:val="0"/>
          <w:lang w:val="it-IT"/>
        </w:rPr>
        <w:t>ProtocolIE-ID ::= 338</w:t>
      </w:r>
    </w:p>
    <w:p w14:paraId="33E34035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3022FE48" w14:textId="77777777" w:rsidR="006F5663" w:rsidRPr="005B7E62" w:rsidRDefault="006F5663" w:rsidP="006F5663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4981DF81" w14:textId="77777777" w:rsidR="006F5663" w:rsidRPr="00D97997" w:rsidRDefault="006F5663" w:rsidP="006F5663">
      <w:pPr>
        <w:pStyle w:val="PL"/>
        <w:rPr>
          <w:snapToGrid w:val="0"/>
          <w:lang w:val="en-US" w:eastAsia="zh-CN"/>
        </w:rPr>
      </w:pPr>
      <w:r w:rsidRPr="00D97997">
        <w:rPr>
          <w:snapToGrid w:val="0"/>
          <w:lang w:val="en-US"/>
        </w:rPr>
        <w:t>id-Local-NG-RAN-Node-Identifier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 xml:space="preserve">ProtocolIE-ID ::= </w:t>
      </w:r>
      <w:r w:rsidRPr="00D97997">
        <w:rPr>
          <w:snapToGrid w:val="0"/>
          <w:lang w:val="en-US" w:eastAsia="zh-CN"/>
        </w:rPr>
        <w:t>341</w:t>
      </w:r>
    </w:p>
    <w:p w14:paraId="16683F6B" w14:textId="77777777" w:rsidR="006F5663" w:rsidRPr="00D97997" w:rsidRDefault="006F5663" w:rsidP="006F5663">
      <w:pPr>
        <w:pStyle w:val="PL"/>
        <w:rPr>
          <w:snapToGrid w:val="0"/>
          <w:lang w:val="en-US" w:eastAsia="zh-CN"/>
        </w:rPr>
      </w:pPr>
      <w:r w:rsidRPr="00D97997">
        <w:rPr>
          <w:snapToGrid w:val="0"/>
          <w:lang w:val="en-US"/>
        </w:rPr>
        <w:t>id-Neighbour-NG-RAN-Node-List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 xml:space="preserve">ProtocolIE-ID ::= </w:t>
      </w:r>
      <w:r w:rsidRPr="00D97997">
        <w:rPr>
          <w:snapToGrid w:val="0"/>
          <w:lang w:val="en-US" w:eastAsia="zh-CN"/>
        </w:rPr>
        <w:t>342</w:t>
      </w:r>
    </w:p>
    <w:p w14:paraId="3855A066" w14:textId="77777777" w:rsidR="006F5663" w:rsidRPr="00686D6E" w:rsidRDefault="006F5663" w:rsidP="006F5663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47F72931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6FF42938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04DE432E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5DC3FCAC" w14:textId="77777777" w:rsidR="006F5663" w:rsidRPr="00686D6E" w:rsidRDefault="006F5663" w:rsidP="006F5663">
      <w:pPr>
        <w:pStyle w:val="PL"/>
        <w:rPr>
          <w:snapToGrid w:val="0"/>
          <w:lang w:eastAsia="zh-CN"/>
        </w:rPr>
      </w:pPr>
      <w:bookmarkStart w:id="1443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1443"/>
      <w:r w:rsidRPr="00686D6E">
        <w:rPr>
          <w:snapToGrid w:val="0"/>
          <w:lang w:eastAsia="zh-CN"/>
        </w:rPr>
        <w:t>347</w:t>
      </w:r>
    </w:p>
    <w:p w14:paraId="42C13ED5" w14:textId="77777777" w:rsidR="006F5663" w:rsidRPr="00D97997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D97997">
        <w:rPr>
          <w:snapToGrid w:val="0"/>
        </w:rPr>
        <w:t>ProtocolIE-ID ::= 348</w:t>
      </w:r>
    </w:p>
    <w:p w14:paraId="0A943DE2" w14:textId="77777777" w:rsidR="006F5663" w:rsidRPr="00D97997" w:rsidRDefault="006F5663" w:rsidP="006F5663">
      <w:pPr>
        <w:pStyle w:val="PL"/>
        <w:rPr>
          <w:snapToGrid w:val="0"/>
        </w:rPr>
      </w:pPr>
      <w:r w:rsidRPr="00D97997">
        <w:rPr>
          <w:snapToGrid w:val="0"/>
        </w:rPr>
        <w:t>id-NRPagingeDRXInformationforRRCINACTIVE</w:t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  <w:t>ProtocolIE-ID ::= 349</w:t>
      </w:r>
    </w:p>
    <w:p w14:paraId="7416CC08" w14:textId="77777777" w:rsidR="006F5663" w:rsidRPr="00686D6E" w:rsidRDefault="006F5663" w:rsidP="006F5663">
      <w:pPr>
        <w:pStyle w:val="PL"/>
        <w:rPr>
          <w:snapToGrid w:val="0"/>
        </w:rPr>
      </w:pPr>
      <w:r w:rsidRPr="00D97997">
        <w:rPr>
          <w:snapToGrid w:val="0"/>
        </w:rPr>
        <w:t>id-Redcap-Bcast-Information</w:t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</w:r>
      <w:r w:rsidRPr="00D97997">
        <w:rPr>
          <w:snapToGrid w:val="0"/>
        </w:rPr>
        <w:tab/>
        <w:t>ProtocolIE-ID ::= 350</w:t>
      </w:r>
    </w:p>
    <w:p w14:paraId="299E534E" w14:textId="77777777" w:rsidR="006F5663" w:rsidRPr="00686D6E" w:rsidRDefault="006F5663" w:rsidP="006F5663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39EEAFAD" w14:textId="77777777" w:rsidR="006F5663" w:rsidRPr="00686D6E" w:rsidRDefault="006F5663" w:rsidP="006F5663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4D65F9C" w14:textId="77777777" w:rsidR="006F5663" w:rsidRPr="00686D6E" w:rsidRDefault="006F5663" w:rsidP="006F5663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7F1E9C64" w14:textId="77777777" w:rsidR="006F5663" w:rsidRPr="00686D6E" w:rsidRDefault="006F5663" w:rsidP="006F5663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5462956C" w14:textId="77777777" w:rsidR="006F5663" w:rsidRPr="00686D6E" w:rsidRDefault="006F5663" w:rsidP="006F5663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650B3C0E" w14:textId="77777777" w:rsidR="006F5663" w:rsidRPr="00D97997" w:rsidRDefault="006F5663" w:rsidP="006F5663">
      <w:pPr>
        <w:pStyle w:val="PL"/>
        <w:rPr>
          <w:snapToGrid w:val="0"/>
          <w:lang w:val="it-IT" w:eastAsia="zh-CN"/>
        </w:rPr>
      </w:pPr>
      <w:r w:rsidRPr="00D97997">
        <w:rPr>
          <w:snapToGrid w:val="0"/>
          <w:lang w:val="it-IT" w:eastAsia="zh-CN"/>
        </w:rPr>
        <w:t>id-</w:t>
      </w:r>
      <w:r w:rsidRPr="00D97997">
        <w:rPr>
          <w:lang w:val="it-IT"/>
        </w:rPr>
        <w:t>PagingCause</w:t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</w:r>
      <w:r w:rsidRPr="00D97997">
        <w:rPr>
          <w:lang w:val="it-IT"/>
        </w:rPr>
        <w:tab/>
        <w:t>ProtocolIE-ID ::= 356</w:t>
      </w:r>
    </w:p>
    <w:p w14:paraId="7B0BCD88" w14:textId="77777777" w:rsidR="006F5663" w:rsidRPr="005B7E62" w:rsidRDefault="006F5663" w:rsidP="006F5663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1444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1444"/>
      <w:r w:rsidRPr="00686D6E">
        <w:rPr>
          <w:snapToGrid w:val="0"/>
          <w:lang w:val="it-IT"/>
        </w:rPr>
        <w:t>ProtocolIE-ID ::= 357</w:t>
      </w:r>
    </w:p>
    <w:p w14:paraId="0ED8E28E" w14:textId="77777777" w:rsidR="006F5663" w:rsidRPr="005B7E62" w:rsidRDefault="006F5663" w:rsidP="006F5663">
      <w:pPr>
        <w:pStyle w:val="PL"/>
        <w:rPr>
          <w:snapToGrid w:val="0"/>
          <w:lang w:val="fr-FR"/>
        </w:rPr>
      </w:pPr>
      <w:r w:rsidRPr="005B7E62">
        <w:rPr>
          <w:rFonts w:eastAsia="DengXian" w:hint="eastAsia"/>
          <w:lang w:val="fr-FR" w:eastAsia="zh-CN"/>
        </w:rPr>
        <w:t>id-</w:t>
      </w:r>
      <w:r w:rsidRPr="005B7E62">
        <w:rPr>
          <w:rFonts w:eastAsia="DengXian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317816B6" w14:textId="77777777" w:rsidR="006F5663" w:rsidRPr="00D97997" w:rsidRDefault="006F5663" w:rsidP="006F5663">
      <w:pPr>
        <w:pStyle w:val="PL"/>
        <w:rPr>
          <w:snapToGrid w:val="0"/>
          <w:lang w:val="fr-FR"/>
        </w:rPr>
      </w:pPr>
      <w:r w:rsidRPr="00D97997">
        <w:rPr>
          <w:rFonts w:eastAsia="DengXian"/>
          <w:snapToGrid w:val="0"/>
          <w:lang w:val="fr-FR" w:eastAsia="zh-CN"/>
        </w:rPr>
        <w:t>id-S-NG-RANnodeUE-Slice-MBR</w:t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  <w:t>ProtocolIE-ID ::= 359</w:t>
      </w:r>
    </w:p>
    <w:p w14:paraId="670C15A3" w14:textId="77777777" w:rsidR="006F5663" w:rsidRPr="00D97997" w:rsidRDefault="006F5663" w:rsidP="006F5663">
      <w:pPr>
        <w:pStyle w:val="PL"/>
        <w:rPr>
          <w:snapToGrid w:val="0"/>
          <w:lang w:val="fr-FR"/>
        </w:rPr>
      </w:pPr>
      <w:r w:rsidRPr="00D97997">
        <w:rPr>
          <w:snapToGrid w:val="0"/>
          <w:lang w:val="fr-FR"/>
        </w:rPr>
        <w:t>id-PositioningInformation</w:t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  <w:t>ProtocolIE-ID ::= 360</w:t>
      </w:r>
    </w:p>
    <w:p w14:paraId="55A70008" w14:textId="77777777" w:rsidR="006F5663" w:rsidRPr="00D97997" w:rsidRDefault="006F5663" w:rsidP="006F5663">
      <w:pPr>
        <w:pStyle w:val="PL"/>
        <w:rPr>
          <w:snapToGrid w:val="0"/>
          <w:lang w:val="fr-FR"/>
        </w:rPr>
      </w:pPr>
      <w:r w:rsidRPr="00D97997">
        <w:rPr>
          <w:snapToGrid w:val="0"/>
          <w:lang w:val="fr-FR"/>
        </w:rPr>
        <w:t>id-</w:t>
      </w:r>
      <w:r w:rsidRPr="00D97997">
        <w:rPr>
          <w:lang w:val="fr-FR" w:eastAsia="ja-JP"/>
        </w:rPr>
        <w:t>UEAssistantIdentifier</w:t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snapToGrid w:val="0"/>
          <w:lang w:val="fr-FR"/>
        </w:rPr>
        <w:t>ProtocolIE-ID ::= 361</w:t>
      </w:r>
    </w:p>
    <w:p w14:paraId="02B90961" w14:textId="77777777" w:rsidR="006F5663" w:rsidRPr="00D97997" w:rsidRDefault="006F5663" w:rsidP="006F5663">
      <w:pPr>
        <w:pStyle w:val="PL"/>
        <w:rPr>
          <w:snapToGrid w:val="0"/>
          <w:lang w:val="fr-FR" w:eastAsia="zh-CN"/>
        </w:rPr>
      </w:pPr>
      <w:r w:rsidRPr="00D97997">
        <w:rPr>
          <w:rFonts w:hint="eastAsia"/>
          <w:snapToGrid w:val="0"/>
          <w:lang w:val="fr-FR" w:eastAsia="zh-CN"/>
        </w:rPr>
        <w:t>id-</w:t>
      </w:r>
      <w:r w:rsidRPr="00D97997">
        <w:rPr>
          <w:snapToGrid w:val="0"/>
          <w:lang w:val="fr-FR"/>
        </w:rPr>
        <w:t>ManagementBasedMDTPLMNModificationList</w:t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/>
        </w:rPr>
        <w:t xml:space="preserve">ProtocolIE-ID ::= </w:t>
      </w:r>
      <w:r w:rsidRPr="00D97997">
        <w:rPr>
          <w:rFonts w:hint="eastAsia"/>
          <w:snapToGrid w:val="0"/>
          <w:lang w:val="fr-FR" w:eastAsia="zh-CN"/>
        </w:rPr>
        <w:t>3</w:t>
      </w:r>
      <w:r w:rsidRPr="00D97997">
        <w:rPr>
          <w:snapToGrid w:val="0"/>
          <w:lang w:val="fr-FR" w:eastAsia="zh-CN"/>
        </w:rPr>
        <w:t>62</w:t>
      </w:r>
    </w:p>
    <w:p w14:paraId="0FA972E2" w14:textId="77777777" w:rsidR="006F5663" w:rsidRPr="00D97997" w:rsidRDefault="006F5663" w:rsidP="006F5663">
      <w:pPr>
        <w:pStyle w:val="PL"/>
        <w:rPr>
          <w:snapToGrid w:val="0"/>
          <w:lang w:val="fr-FR" w:eastAsia="zh-CN"/>
        </w:rPr>
      </w:pPr>
      <w:r w:rsidRPr="00D97997">
        <w:rPr>
          <w:rFonts w:eastAsia="DengXian" w:hint="eastAsia"/>
          <w:snapToGrid w:val="0"/>
          <w:lang w:val="fr-FR" w:eastAsia="zh-CN"/>
        </w:rPr>
        <w:t>id-</w:t>
      </w:r>
      <w:r w:rsidRPr="00D97997">
        <w:rPr>
          <w:rFonts w:eastAsia="DengXian"/>
          <w:snapToGrid w:val="0"/>
          <w:lang w:val="fr-FR" w:eastAsia="zh-CN"/>
        </w:rPr>
        <w:t>F1-terminatingIAB-donor</w:t>
      </w:r>
      <w:r w:rsidRPr="00D97997">
        <w:rPr>
          <w:rFonts w:eastAsia="DengXian" w:hint="eastAsia"/>
          <w:snapToGrid w:val="0"/>
          <w:lang w:val="fr-FR" w:eastAsia="zh-CN"/>
        </w:rPr>
        <w:t>I</w:t>
      </w:r>
      <w:r w:rsidRPr="00D97997">
        <w:rPr>
          <w:rFonts w:eastAsia="DengXian"/>
          <w:snapToGrid w:val="0"/>
          <w:lang w:val="fr-FR" w:eastAsia="zh-CN"/>
        </w:rPr>
        <w:t>ndicator</w:t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snapToGrid w:val="0"/>
          <w:lang w:val="fr-FR"/>
        </w:rPr>
        <w:t xml:space="preserve">ProtocolIE-ID ::= </w:t>
      </w:r>
      <w:r w:rsidRPr="00D97997">
        <w:rPr>
          <w:snapToGrid w:val="0"/>
          <w:lang w:val="fr-FR" w:eastAsia="zh-CN"/>
        </w:rPr>
        <w:t>363</w:t>
      </w:r>
    </w:p>
    <w:p w14:paraId="72A8F4C2" w14:textId="77777777" w:rsidR="006F5663" w:rsidRPr="00D97997" w:rsidRDefault="006F5663" w:rsidP="006F5663">
      <w:pPr>
        <w:pStyle w:val="PL"/>
        <w:rPr>
          <w:snapToGrid w:val="0"/>
          <w:lang w:val="fr-FR" w:eastAsia="zh-CN"/>
        </w:rPr>
      </w:pPr>
      <w:r w:rsidRPr="00D97997">
        <w:rPr>
          <w:snapToGrid w:val="0"/>
          <w:lang w:val="fr-FR"/>
        </w:rPr>
        <w:t>id-</w:t>
      </w:r>
      <w:r w:rsidRPr="00D97997">
        <w:rPr>
          <w:rFonts w:hint="eastAsia"/>
          <w:snapToGrid w:val="0"/>
          <w:lang w:val="fr-FR"/>
        </w:rPr>
        <w:t>TAINSAGSupportList</w:t>
      </w:r>
      <w:r w:rsidRPr="00D97997">
        <w:rPr>
          <w:rFonts w:hint="eastAsia"/>
          <w:snapToGrid w:val="0"/>
          <w:lang w:val="fr-FR" w:eastAsia="zh-CN"/>
        </w:rPr>
        <w:tab/>
      </w:r>
      <w:r w:rsidRPr="00D97997">
        <w:rPr>
          <w:rFonts w:hint="eastAsia"/>
          <w:snapToGrid w:val="0"/>
          <w:lang w:val="fr-FR" w:eastAsia="zh-CN"/>
        </w:rPr>
        <w:tab/>
      </w:r>
      <w:r w:rsidRPr="00D97997">
        <w:rPr>
          <w:rFonts w:hint="eastAsia"/>
          <w:snapToGrid w:val="0"/>
          <w:lang w:val="fr-FR" w:eastAsia="zh-CN"/>
        </w:rPr>
        <w:tab/>
      </w:r>
      <w:r w:rsidRPr="00D97997">
        <w:rPr>
          <w:rFonts w:hint="eastAsia"/>
          <w:snapToGrid w:val="0"/>
          <w:lang w:val="fr-FR" w:eastAsia="zh-CN"/>
        </w:rPr>
        <w:tab/>
      </w:r>
      <w:r w:rsidRPr="00D97997">
        <w:rPr>
          <w:rFonts w:hint="eastAsia"/>
          <w:snapToGrid w:val="0"/>
          <w:lang w:val="fr-FR" w:eastAsia="zh-CN"/>
        </w:rPr>
        <w:tab/>
      </w:r>
      <w:r w:rsidRPr="00D97997">
        <w:rPr>
          <w:rFonts w:hint="eastAsia"/>
          <w:snapToGrid w:val="0"/>
          <w:lang w:val="fr-FR" w:eastAsia="zh-CN"/>
        </w:rPr>
        <w:tab/>
      </w:r>
      <w:r w:rsidRPr="00D97997">
        <w:rPr>
          <w:rFonts w:hint="eastAsia"/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rFonts w:hint="eastAsia"/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</w:r>
      <w:r w:rsidRPr="00D97997">
        <w:rPr>
          <w:snapToGrid w:val="0"/>
          <w:lang w:val="fr-FR" w:eastAsia="zh-CN"/>
        </w:rPr>
        <w:tab/>
        <w:t>P</w:t>
      </w:r>
      <w:r w:rsidRPr="00D97997">
        <w:rPr>
          <w:rFonts w:hint="eastAsia"/>
          <w:snapToGrid w:val="0"/>
          <w:lang w:val="fr-FR" w:eastAsia="zh-CN"/>
        </w:rPr>
        <w:t xml:space="preserve">rotocolIE-ID ::= </w:t>
      </w:r>
      <w:r w:rsidRPr="00D97997">
        <w:rPr>
          <w:snapToGrid w:val="0"/>
          <w:lang w:val="fr-FR" w:eastAsia="zh-CN"/>
        </w:rPr>
        <w:t>364</w:t>
      </w:r>
    </w:p>
    <w:p w14:paraId="56C2B135" w14:textId="77777777" w:rsidR="006F5663" w:rsidRPr="00D97997" w:rsidRDefault="006F5663" w:rsidP="006F5663">
      <w:pPr>
        <w:pStyle w:val="PL"/>
        <w:rPr>
          <w:snapToGrid w:val="0"/>
          <w:lang w:val="fr-FR" w:eastAsia="zh-CN"/>
        </w:rPr>
      </w:pPr>
      <w:r w:rsidRPr="00D97997">
        <w:rPr>
          <w:rFonts w:eastAsia="DengXian" w:hint="eastAsia"/>
          <w:snapToGrid w:val="0"/>
          <w:lang w:val="fr-FR" w:eastAsia="zh-CN"/>
        </w:rPr>
        <w:t>id-</w:t>
      </w:r>
      <w:r w:rsidRPr="00D97997">
        <w:rPr>
          <w:snapToGrid w:val="0"/>
          <w:lang w:val="fr-FR"/>
        </w:rPr>
        <w:t>SCGreconfigNotification</w:t>
      </w:r>
      <w:r w:rsidRPr="00D97997">
        <w:rPr>
          <w:snapToGrid w:val="0"/>
          <w:lang w:val="fr-FR"/>
        </w:rPr>
        <w:tab/>
      </w:r>
      <w:r w:rsidRPr="00D97997">
        <w:rPr>
          <w:snapToGrid w:val="0"/>
          <w:lang w:val="fr-FR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lang w:val="fr-FR" w:eastAsia="ja-JP"/>
        </w:rPr>
        <w:tab/>
      </w:r>
      <w:r w:rsidRPr="00D97997">
        <w:rPr>
          <w:snapToGrid w:val="0"/>
          <w:lang w:val="fr-FR"/>
        </w:rPr>
        <w:t xml:space="preserve">ProtocolIE-ID ::= </w:t>
      </w:r>
      <w:r w:rsidRPr="00D97997">
        <w:rPr>
          <w:snapToGrid w:val="0"/>
          <w:lang w:val="fr-FR" w:eastAsia="zh-CN"/>
        </w:rPr>
        <w:t>365</w:t>
      </w:r>
    </w:p>
    <w:p w14:paraId="06152C7A" w14:textId="77777777" w:rsidR="006F5663" w:rsidRPr="00D97997" w:rsidRDefault="006F5663" w:rsidP="006F5663">
      <w:pPr>
        <w:pStyle w:val="PL"/>
        <w:rPr>
          <w:snapToGrid w:val="0"/>
          <w:lang w:val="en-US"/>
        </w:rPr>
      </w:pPr>
      <w:r w:rsidRPr="00D97997">
        <w:rPr>
          <w:snapToGrid w:val="0"/>
          <w:lang w:val="en-US"/>
        </w:rPr>
        <w:t>id-earlyMeasurement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 xml:space="preserve">ProtocolIE-ID ::= </w:t>
      </w:r>
      <w:r w:rsidRPr="00D97997">
        <w:rPr>
          <w:snapToGrid w:val="0"/>
          <w:lang w:val="en-US" w:eastAsia="zh-CN"/>
        </w:rPr>
        <w:t>366</w:t>
      </w:r>
    </w:p>
    <w:p w14:paraId="7557FF36" w14:textId="77777777" w:rsidR="006F5663" w:rsidRPr="00D97997" w:rsidRDefault="006F5663" w:rsidP="006F5663">
      <w:pPr>
        <w:pStyle w:val="PL"/>
        <w:rPr>
          <w:snapToGrid w:val="0"/>
          <w:lang w:val="en-US" w:eastAsia="zh-CN"/>
        </w:rPr>
      </w:pPr>
      <w:r w:rsidRPr="00D97997">
        <w:rPr>
          <w:snapToGrid w:val="0"/>
          <w:lang w:val="en-US"/>
        </w:rPr>
        <w:t>id-BeamMeasurementsReportConfiguration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367</w:t>
      </w:r>
    </w:p>
    <w:p w14:paraId="4BE6B1FA" w14:textId="77777777" w:rsidR="006F5663" w:rsidRPr="00D97997" w:rsidRDefault="006F5663" w:rsidP="006F5663">
      <w:pPr>
        <w:pStyle w:val="PL"/>
        <w:rPr>
          <w:snapToGrid w:val="0"/>
          <w:lang w:val="en-US"/>
        </w:rPr>
      </w:pPr>
      <w:r w:rsidRPr="00D97997">
        <w:rPr>
          <w:snapToGrid w:val="0"/>
          <w:lang w:val="en-US" w:eastAsia="zh-CN"/>
        </w:rPr>
        <w:t>id-</w:t>
      </w:r>
      <w:r w:rsidRPr="00D97997">
        <w:rPr>
          <w:lang w:val="en-US"/>
        </w:rPr>
        <w:t>CoverageModificationCause</w:t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  <w:t>ProtocolIE-ID ::= 368</w:t>
      </w:r>
    </w:p>
    <w:p w14:paraId="6C46AB4B" w14:textId="77777777" w:rsidR="006F5663" w:rsidRPr="00D97997" w:rsidRDefault="006F5663" w:rsidP="006F5663">
      <w:pPr>
        <w:pStyle w:val="PL"/>
        <w:rPr>
          <w:snapToGrid w:val="0"/>
          <w:lang w:val="en-US" w:eastAsia="zh-CN"/>
        </w:rPr>
      </w:pPr>
      <w:r w:rsidRPr="00D97997">
        <w:rPr>
          <w:snapToGrid w:val="0"/>
          <w:lang w:val="en-US"/>
        </w:rPr>
        <w:t>id-AdditionalListofPDUSessionResourceChangeConfirmInfo-SNterminated</w:t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snapToGrid w:val="0"/>
          <w:lang w:val="en-US"/>
        </w:rPr>
        <w:tab/>
      </w:r>
      <w:r w:rsidRPr="00D97997">
        <w:rPr>
          <w:lang w:val="en-US" w:eastAsia="ja-JP"/>
        </w:rPr>
        <w:tab/>
      </w:r>
      <w:r w:rsidRPr="00D97997">
        <w:rPr>
          <w:lang w:val="en-US" w:eastAsia="ja-JP"/>
        </w:rPr>
        <w:tab/>
      </w:r>
      <w:r w:rsidRPr="00D97997">
        <w:rPr>
          <w:lang w:val="en-US" w:eastAsia="ja-JP"/>
        </w:rPr>
        <w:tab/>
      </w:r>
      <w:r w:rsidRPr="00D97997">
        <w:rPr>
          <w:lang w:val="en-US" w:eastAsia="ja-JP"/>
        </w:rPr>
        <w:tab/>
      </w:r>
      <w:r w:rsidRPr="00D97997">
        <w:rPr>
          <w:snapToGrid w:val="0"/>
          <w:lang w:val="en-US"/>
        </w:rPr>
        <w:t xml:space="preserve">ProtocolIE-ID ::= </w:t>
      </w:r>
      <w:r w:rsidRPr="00D97997">
        <w:rPr>
          <w:snapToGrid w:val="0"/>
          <w:lang w:val="en-US" w:eastAsia="zh-CN"/>
        </w:rPr>
        <w:t>369</w:t>
      </w:r>
    </w:p>
    <w:p w14:paraId="6E265687" w14:textId="77777777" w:rsidR="006F5663" w:rsidRPr="00686D6E" w:rsidRDefault="006F5663" w:rsidP="006F5663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D97997">
        <w:rPr>
          <w:snapToGrid w:val="0"/>
          <w:lang w:val="en-US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4FD263AA" w14:textId="77777777" w:rsidR="006F5663" w:rsidRPr="00686D6E" w:rsidRDefault="006F5663" w:rsidP="006F5663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5465CE1" w14:textId="77777777" w:rsidR="006F5663" w:rsidRPr="00686D6E" w:rsidRDefault="006F5663" w:rsidP="006F5663">
      <w:pPr>
        <w:pStyle w:val="PL"/>
        <w:rPr>
          <w:snapToGrid w:val="0"/>
          <w:lang w:eastAsia="en-GB"/>
        </w:rPr>
      </w:pPr>
      <w:bookmarkStart w:id="1445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1445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D97997">
        <w:rPr>
          <w:snapToGrid w:val="0"/>
          <w:lang w:val="en-US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076601B4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6F5C0152" w14:textId="77777777" w:rsidR="006F5663" w:rsidRPr="00686D6E" w:rsidRDefault="006F5663" w:rsidP="006F5663">
      <w:pPr>
        <w:pStyle w:val="PL"/>
        <w:rPr>
          <w:snapToGrid w:val="0"/>
          <w:lang w:val="en-US" w:eastAsia="en-GB"/>
        </w:rPr>
      </w:pPr>
      <w:r w:rsidRPr="00686D6E">
        <w:rPr>
          <w:snapToGrid w:val="0"/>
          <w:lang w:eastAsia="zh-CN"/>
        </w:rPr>
        <w:t>id-Full-and-Short-I-RNTI-Profile-List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37ABAA10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4FA80AA4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CAD25D1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1990C6E1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622A5444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0CEFAD31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61D3E746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id-SRSConfiguration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381</w:t>
      </w:r>
    </w:p>
    <w:p w14:paraId="195C444B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lastRenderedPageBreak/>
        <w:t>id-CHOTimeBasedInformation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382</w:t>
      </w:r>
    </w:p>
    <w:p w14:paraId="03B4BF40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id-ChannelOccupancyTimePercentageUL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383</w:t>
      </w:r>
    </w:p>
    <w:p w14:paraId="4819B119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id-EnergyDetectionThresholdUL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384</w:t>
      </w:r>
    </w:p>
    <w:p w14:paraId="1CABE46D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id-SuccessfulPSCellChangeReportInformation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385</w:t>
      </w:r>
    </w:p>
    <w:p w14:paraId="0966E2FF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id-PSCellListContainer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386</w:t>
      </w:r>
    </w:p>
    <w:p w14:paraId="4B1F095B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id-RadioResourceStatusNR-U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387</w:t>
      </w:r>
    </w:p>
    <w:p w14:paraId="00B6D529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id-CPACConfiguration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388</w:t>
      </w:r>
    </w:p>
    <w:p w14:paraId="011C24FE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id-RaReportIndicationList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389</w:t>
      </w:r>
    </w:p>
    <w:p w14:paraId="2FC3E65D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id-SPRAvailability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390</w:t>
      </w:r>
    </w:p>
    <w:p w14:paraId="096944B5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id-DLLBTFailureInformationRequest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391</w:t>
      </w:r>
    </w:p>
    <w:p w14:paraId="267D8073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id-DLLBTFailureInformationList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392</w:t>
      </w:r>
    </w:p>
    <w:p w14:paraId="37B58FCF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rFonts w:hint="eastAsia"/>
          <w:snapToGrid w:val="0"/>
          <w:lang w:val="it-IT"/>
        </w:rPr>
        <w:t>i</w:t>
      </w:r>
      <w:r w:rsidRPr="00D97997">
        <w:rPr>
          <w:snapToGrid w:val="0"/>
          <w:lang w:val="it-IT"/>
        </w:rPr>
        <w:t>d-</w:t>
      </w:r>
      <w:r w:rsidRPr="00D97997">
        <w:rPr>
          <w:rFonts w:hint="eastAsia"/>
          <w:snapToGrid w:val="0"/>
          <w:lang w:val="it-IT"/>
        </w:rPr>
        <w:t>TargetCell</w:t>
      </w:r>
      <w:r w:rsidRPr="00D97997">
        <w:rPr>
          <w:snapToGrid w:val="0"/>
          <w:lang w:val="it-IT"/>
        </w:rPr>
        <w:t>CRNTI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393</w:t>
      </w:r>
    </w:p>
    <w:p w14:paraId="4B5ADA18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776D9D70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433DBFE8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32F8089D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706F4700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7803AE47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041CD8F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3777B2DA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06152F1D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75BD1DCF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732D89D4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350D7F21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61D2EB3B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739712E4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1446" w:name="MCCQCTEMPBM_00000376"/>
      <w:r w:rsidRPr="00686D6E">
        <w:rPr>
          <w:rFonts w:cs="Courier New"/>
        </w:rPr>
        <w:t>ProtocolIE-ID-407-not-to-be-used</w:t>
      </w:r>
      <w:bookmarkEnd w:id="1446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5BCBA94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344E7C15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41FB13EF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58389DA7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0F04E3BE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49A19BDB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57E5045D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07E53B88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0029786C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1FD7A8F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0453AA0E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8AF7E61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id-CapabilityForBATAdaptation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419</w:t>
      </w:r>
    </w:p>
    <w:p w14:paraId="1F9017EC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id-PNI-NPN-AreaScopeofMDT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420</w:t>
      </w:r>
    </w:p>
    <w:p w14:paraId="75F2738D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id-PNI-NPNBasedMDT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421</w:t>
      </w:r>
    </w:p>
    <w:p w14:paraId="7147D89D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id-SNPN-CellBasedMDT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422</w:t>
      </w:r>
    </w:p>
    <w:p w14:paraId="6C4DEA8E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id-SNPN-TAIBasedMDT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423</w:t>
      </w:r>
    </w:p>
    <w:p w14:paraId="042C3C9B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id-SNPN-BasedMDT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424</w:t>
      </w:r>
    </w:p>
    <w:p w14:paraId="301DB2E4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7E64B196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77FDC2BF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D2511F2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722E54CA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7677CE74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D3828C1" w14:textId="77777777" w:rsidR="006F5663" w:rsidRPr="00686D6E" w:rsidRDefault="006F5663" w:rsidP="006F5663">
      <w:pPr>
        <w:pStyle w:val="PL"/>
        <w:rPr>
          <w:snapToGrid w:val="0"/>
        </w:rPr>
      </w:pPr>
      <w:bookmarkStart w:id="1447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1E80749E" w14:textId="77777777" w:rsidR="006F5663" w:rsidRPr="005B7E62" w:rsidRDefault="006F5663" w:rsidP="006F5663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410698A8" w14:textId="77777777" w:rsidR="006F5663" w:rsidRPr="005B7E62" w:rsidRDefault="006F5663" w:rsidP="006F5663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351B34E8" w14:textId="77777777" w:rsidR="006F5663" w:rsidRPr="005B7E62" w:rsidRDefault="006F5663" w:rsidP="006F5663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6FC973E2" w14:textId="77777777" w:rsidR="006F5663" w:rsidRPr="005B7E62" w:rsidRDefault="006F5663" w:rsidP="006F5663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lastRenderedPageBreak/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1E6F8982" w14:textId="77777777" w:rsidR="006F5663" w:rsidRPr="005B7E62" w:rsidRDefault="006F5663" w:rsidP="006F5663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37FB02FD" w14:textId="77777777" w:rsidR="006F5663" w:rsidRPr="005B7E62" w:rsidRDefault="006F5663" w:rsidP="006F5663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33AE77AE" w14:textId="77777777" w:rsidR="006F5663" w:rsidRPr="005B7E62" w:rsidRDefault="006F5663" w:rsidP="006F5663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47322AE6" w14:textId="77777777" w:rsidR="006F5663" w:rsidRPr="00686D6E" w:rsidRDefault="006F5663" w:rsidP="006F5663">
      <w:pPr>
        <w:pStyle w:val="PL"/>
        <w:rPr>
          <w:snapToGrid w:val="0"/>
        </w:rPr>
      </w:pPr>
      <w:bookmarkStart w:id="1448" w:name="MCCQCTEMPBM_00000377"/>
      <w:r w:rsidRPr="00686D6E">
        <w:rPr>
          <w:rFonts w:cs="Courier New"/>
        </w:rPr>
        <w:t>id-ProtocolIE-ID-439-not-to-be-used</w:t>
      </w:r>
      <w:bookmarkEnd w:id="1448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6AA4877A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44EE4FED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057D1390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2A643456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6138837C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id-accessed-PSCellID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444</w:t>
      </w:r>
    </w:p>
    <w:p w14:paraId="50190762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id-conditional-Reconfig-ToCancel-List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445</w:t>
      </w:r>
    </w:p>
    <w:p w14:paraId="6B3D248C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id-CHOinformation-AddReqAck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446</w:t>
      </w:r>
    </w:p>
    <w:p w14:paraId="23B008EB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id-CHO-CPAC-Info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447</w:t>
      </w:r>
    </w:p>
    <w:p w14:paraId="3352F52A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id-PDUSetQoSParameters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448</w:t>
      </w:r>
    </w:p>
    <w:p w14:paraId="10942547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id-N6JitterInformation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449</w:t>
      </w:r>
    </w:p>
    <w:p w14:paraId="1E66C02E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id-ECNMarkingorCongestionInformationReportingRequest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450</w:t>
      </w:r>
    </w:p>
    <w:p w14:paraId="66E75EB4" w14:textId="77777777" w:rsidR="006F5663" w:rsidRPr="00D97997" w:rsidRDefault="006F5663" w:rsidP="006F5663">
      <w:pPr>
        <w:pStyle w:val="PL"/>
        <w:rPr>
          <w:snapToGrid w:val="0"/>
          <w:lang w:val="it-IT" w:eastAsia="en-GB"/>
        </w:rPr>
      </w:pPr>
      <w:r w:rsidRPr="00D97997">
        <w:rPr>
          <w:snapToGrid w:val="0"/>
          <w:lang w:val="it-IT"/>
        </w:rPr>
        <w:t>id-PDUSetbasedHandlingIndicator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451</w:t>
      </w:r>
    </w:p>
    <w:p w14:paraId="55290FDB" w14:textId="77777777" w:rsidR="006F5663" w:rsidRPr="00D97997" w:rsidRDefault="006F5663" w:rsidP="006F5663">
      <w:pPr>
        <w:pStyle w:val="PL"/>
        <w:rPr>
          <w:snapToGrid w:val="0"/>
          <w:lang w:val="it-IT" w:eastAsia="en-GB"/>
        </w:rPr>
      </w:pPr>
      <w:r w:rsidRPr="00D97997">
        <w:rPr>
          <w:lang w:val="it-IT"/>
        </w:rPr>
        <w:t>id-TAISliceUnavailableCellList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  <w:t>ProtocolIE-ID ::= 452</w:t>
      </w:r>
    </w:p>
    <w:p w14:paraId="2352370D" w14:textId="77777777" w:rsidR="006F5663" w:rsidRPr="00686D6E" w:rsidRDefault="006F5663" w:rsidP="006F5663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449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449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2416B62E" w14:textId="77777777" w:rsidR="006F5663" w:rsidRPr="00686D6E" w:rsidRDefault="006F5663" w:rsidP="006F5663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657CEFE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id-MobileIABCell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 w:eastAsia="en-GB"/>
        </w:rPr>
        <w:t>ProtocolIE-ID ::=</w:t>
      </w:r>
      <w:r w:rsidRPr="00D97997">
        <w:rPr>
          <w:snapToGrid w:val="0"/>
          <w:lang w:val="it-IT"/>
        </w:rPr>
        <w:t xml:space="preserve"> 455</w:t>
      </w:r>
    </w:p>
    <w:p w14:paraId="41AC964D" w14:textId="77777777" w:rsidR="006F5663" w:rsidRPr="00D97997" w:rsidRDefault="006F5663" w:rsidP="006F5663">
      <w:pPr>
        <w:pStyle w:val="PL"/>
        <w:rPr>
          <w:snapToGrid w:val="0"/>
          <w:lang w:val="it-IT" w:eastAsia="en-GB"/>
        </w:rPr>
      </w:pPr>
      <w:r w:rsidRPr="00D97997">
        <w:rPr>
          <w:snapToGrid w:val="0"/>
          <w:lang w:val="it-IT"/>
        </w:rPr>
        <w:t>id-sk-Counter</w:t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 w:eastAsia="en-GB"/>
        </w:rPr>
        <w:t>ProtocolIE-ID ::=</w:t>
      </w:r>
      <w:r w:rsidRPr="00D97997">
        <w:rPr>
          <w:snapToGrid w:val="0"/>
          <w:lang w:val="it-IT"/>
        </w:rPr>
        <w:t xml:space="preserve"> 456</w:t>
      </w:r>
    </w:p>
    <w:p w14:paraId="150EF260" w14:textId="77777777" w:rsidR="006F5663" w:rsidRPr="00686D6E" w:rsidRDefault="006F5663" w:rsidP="006F5663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1447"/>
    <w:p w14:paraId="7974FDA6" w14:textId="77777777" w:rsidR="006F5663" w:rsidRPr="00D97997" w:rsidRDefault="006F5663" w:rsidP="006F5663">
      <w:pPr>
        <w:pStyle w:val="PL"/>
        <w:rPr>
          <w:snapToGrid w:val="0"/>
          <w:lang w:val="it-IT"/>
        </w:rPr>
      </w:pPr>
      <w:r w:rsidRPr="00D97997">
        <w:rPr>
          <w:snapToGrid w:val="0"/>
          <w:lang w:val="it-IT"/>
        </w:rPr>
        <w:t>id-</w:t>
      </w:r>
      <w:r w:rsidRPr="00D97997">
        <w:rPr>
          <w:lang w:val="it-IT"/>
        </w:rPr>
        <w:t>ProtocolIE-ID458-NotToBeUsed</w:t>
      </w:r>
      <w:r w:rsidRPr="00D97997">
        <w:rPr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/>
        </w:rPr>
        <w:tab/>
      </w:r>
      <w:r w:rsidRPr="00D97997">
        <w:rPr>
          <w:snapToGrid w:val="0"/>
          <w:lang w:val="it-IT" w:eastAsia="en-GB"/>
        </w:rPr>
        <w:t>ProtocolIE-ID ::=</w:t>
      </w:r>
      <w:r w:rsidRPr="00D97997">
        <w:rPr>
          <w:snapToGrid w:val="0"/>
          <w:lang w:val="it-IT"/>
        </w:rPr>
        <w:t xml:space="preserve"> 458</w:t>
      </w:r>
    </w:p>
    <w:p w14:paraId="1833D307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173361A0" w14:textId="77777777" w:rsidR="006F5663" w:rsidRPr="00D97997" w:rsidRDefault="006F5663" w:rsidP="006F5663">
      <w:pPr>
        <w:pStyle w:val="PL"/>
      </w:pPr>
      <w:r w:rsidRPr="00D97997">
        <w:t>id-RegistrationRequestForDataCollection</w:t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tab/>
      </w:r>
      <w:r w:rsidRPr="00D97997">
        <w:rPr>
          <w:snapToGrid w:val="0"/>
          <w:lang w:eastAsia="en-GB"/>
        </w:rPr>
        <w:t>ProtocolIE-ID ::=</w:t>
      </w:r>
      <w:r w:rsidRPr="00D97997">
        <w:rPr>
          <w:snapToGrid w:val="0"/>
        </w:rPr>
        <w:t xml:space="preserve"> 460</w:t>
      </w:r>
    </w:p>
    <w:p w14:paraId="293505CD" w14:textId="77777777" w:rsidR="006F5663" w:rsidRPr="00686D6E" w:rsidRDefault="006F5663" w:rsidP="006F5663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722C58AB" w14:textId="77777777" w:rsidR="006F5663" w:rsidRPr="00686D6E" w:rsidRDefault="006F5663" w:rsidP="006F5663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A52981A" w14:textId="77777777" w:rsidR="006F5663" w:rsidRPr="00686D6E" w:rsidRDefault="006F5663" w:rsidP="006F5663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3DA1DA36" w14:textId="77777777" w:rsidR="006F5663" w:rsidRPr="00686D6E" w:rsidRDefault="006F5663" w:rsidP="006F5663">
      <w:pPr>
        <w:pStyle w:val="PL"/>
        <w:rPr>
          <w:snapToGrid w:val="0"/>
        </w:rPr>
      </w:pPr>
      <w:bookmarkStart w:id="1450" w:name="MCCQCTEMPBM_00000379"/>
      <w:r w:rsidRPr="00686D6E">
        <w:rPr>
          <w:rFonts w:cs="Courier New" w:hint="eastAsia"/>
          <w:snapToGrid w:val="0"/>
        </w:rPr>
        <w:t>id-</w:t>
      </w:r>
      <w:bookmarkEnd w:id="1450"/>
      <w:r w:rsidRPr="00686D6E">
        <w:rPr>
          <w:snapToGrid w:val="0"/>
        </w:rPr>
        <w:t>SLPositioning-Ranging-Services-Info</w:t>
      </w:r>
      <w:bookmarkStart w:id="1451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451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>ProtocolIE-ID ::= 464</w:t>
      </w:r>
    </w:p>
    <w:p w14:paraId="053D2F60" w14:textId="77777777" w:rsidR="006F5663" w:rsidRPr="00686D6E" w:rsidRDefault="006F5663" w:rsidP="006F5663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174F1C9E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5109895A" w14:textId="77777777" w:rsidR="006F5663" w:rsidRPr="00686D6E" w:rsidRDefault="006F5663" w:rsidP="006F5663">
      <w:pPr>
        <w:pStyle w:val="PL"/>
      </w:pPr>
      <w:r w:rsidRPr="00686D6E">
        <w:t>id-MaximumDataBurstVolume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bookmarkStart w:id="1452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452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467</w:t>
      </w:r>
    </w:p>
    <w:p w14:paraId="75E7251F" w14:textId="77777777" w:rsidR="006F5663" w:rsidRPr="00686D6E" w:rsidRDefault="006F5663" w:rsidP="006F5663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3F8817E3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63094298" w14:textId="77777777" w:rsidR="006F5663" w:rsidRPr="00686D6E" w:rsidRDefault="006F5663" w:rsidP="006F5663">
      <w:pPr>
        <w:pStyle w:val="PL"/>
        <w:rPr>
          <w:snapToGrid w:val="0"/>
          <w:lang w:val="en-US" w:eastAsia="zh-CN"/>
        </w:rPr>
      </w:pPr>
      <w:bookmarkStart w:id="1453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54CA6F8" w14:textId="77777777" w:rsidR="006F5663" w:rsidRPr="00F22363" w:rsidRDefault="006F5663" w:rsidP="006F5663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8AE6B90" w14:textId="77777777" w:rsidR="006F5663" w:rsidRDefault="006F5663" w:rsidP="006F5663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76612357" w14:textId="77777777" w:rsidR="006F5663" w:rsidRDefault="006F5663" w:rsidP="006F5663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0795AB02" w14:textId="77777777" w:rsidR="006F5663" w:rsidRDefault="006F5663" w:rsidP="006F5663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7AB79C5A" w14:textId="77777777" w:rsidR="00D97997" w:rsidRPr="00E328EE" w:rsidRDefault="00D97997" w:rsidP="00D97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4" w:author="Author" w:date="2025-04-29T08:35:00Z"/>
          <w:rFonts w:ascii="Courier New" w:hAnsi="Courier New"/>
          <w:sz w:val="16"/>
          <w:lang w:val="sv-SE"/>
        </w:rPr>
      </w:pPr>
      <w:ins w:id="1455" w:author="Author" w:date="2025-04-29T08:35:00Z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z w:val="16"/>
          </w:rPr>
          <w:t>ProtocolIE-ID ::= xx1</w:t>
        </w:r>
      </w:ins>
    </w:p>
    <w:p w14:paraId="70F61603" w14:textId="77777777" w:rsidR="00D97997" w:rsidRPr="00975357" w:rsidRDefault="00D97997" w:rsidP="00D97997">
      <w:pPr>
        <w:pStyle w:val="PL"/>
        <w:rPr>
          <w:ins w:id="1456" w:author="Author" w:date="2025-04-29T08:35:00Z"/>
          <w:snapToGrid w:val="0"/>
          <w:lang w:eastAsia="zh-CN"/>
        </w:rPr>
      </w:pPr>
      <w:ins w:id="1457" w:author="Author" w:date="2025-04-29T08:35:00Z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2BB771E5" w14:textId="77777777" w:rsidR="00D97997" w:rsidRDefault="00D97997" w:rsidP="00D97997">
      <w:pPr>
        <w:pStyle w:val="PL"/>
        <w:rPr>
          <w:ins w:id="1458" w:author="Author" w:date="2025-04-29T08:35:00Z"/>
          <w:snapToGrid w:val="0"/>
          <w:lang w:eastAsia="zh-CN"/>
        </w:rPr>
      </w:pPr>
      <w:ins w:id="1459" w:author="Author" w:date="2025-04-29T08:35:00Z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t>Group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37991AF6" w14:textId="77777777" w:rsidR="00D97997" w:rsidRDefault="00D97997" w:rsidP="00D97997">
      <w:pPr>
        <w:pStyle w:val="PL"/>
        <w:rPr>
          <w:ins w:id="1460" w:author="Author" w:date="2025-04-29T08:35:00Z"/>
        </w:rPr>
      </w:pPr>
      <w:ins w:id="1461" w:author="Author" w:date="2025-04-29T08:35:00Z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4D0F9F96" w14:textId="1DDD8800" w:rsidR="006F5663" w:rsidRPr="00686D6E" w:rsidRDefault="00D97997" w:rsidP="006F5663">
      <w:pPr>
        <w:pStyle w:val="PL"/>
        <w:rPr>
          <w:snapToGrid w:val="0"/>
          <w:lang w:eastAsia="zh-CN"/>
        </w:rPr>
      </w:pPr>
      <w:ins w:id="1462" w:author="Author" w:date="2025-04-29T08:35:00Z">
        <w:r w:rsidRPr="002E4F69">
          <w:t>id-</w:t>
        </w:r>
        <w:r>
          <w:t>SliceUEPerformance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xx5</w:t>
        </w:r>
      </w:ins>
    </w:p>
    <w:bookmarkEnd w:id="1453"/>
    <w:p w14:paraId="6B6A2EA2" w14:textId="77777777" w:rsidR="006F5663" w:rsidRPr="00686D6E" w:rsidRDefault="006F5663" w:rsidP="006F5663">
      <w:pPr>
        <w:pStyle w:val="PL"/>
        <w:rPr>
          <w:snapToGrid w:val="0"/>
        </w:rPr>
      </w:pPr>
    </w:p>
    <w:p w14:paraId="638BE154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85043B0" w14:textId="77777777" w:rsidR="006F5663" w:rsidRPr="00686D6E" w:rsidRDefault="006F5663" w:rsidP="006F5663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0A416732" w14:textId="77777777" w:rsidR="006F5663" w:rsidRPr="000034B2" w:rsidRDefault="006F5663" w:rsidP="006F5663">
      <w:pPr>
        <w:rPr>
          <w:rFonts w:eastAsiaTheme="minorEastAsia"/>
          <w:lang w:val="en-US" w:eastAsia="zh-CN"/>
        </w:rPr>
      </w:pPr>
    </w:p>
    <w:p w14:paraId="2FE15CAA" w14:textId="3D7AB28E" w:rsidR="006F5663" w:rsidRPr="006F5663" w:rsidRDefault="006F5663" w:rsidP="00866C5F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6F5663" w:rsidRPr="006F5663" w:rsidSect="006F5663">
      <w:footerReference w:type="default" r:id="rId2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F2CFD" w14:textId="77777777" w:rsidR="009D4464" w:rsidRDefault="009D4464">
      <w:pPr>
        <w:spacing w:after="0"/>
      </w:pPr>
      <w:r>
        <w:separator/>
      </w:r>
    </w:p>
  </w:endnote>
  <w:endnote w:type="continuationSeparator" w:id="0">
    <w:p w14:paraId="14D8C7CE" w14:textId="77777777" w:rsidR="009D4464" w:rsidRDefault="009D4464">
      <w:pPr>
        <w:spacing w:after="0"/>
      </w:pPr>
      <w:r>
        <w:continuationSeparator/>
      </w:r>
    </w:p>
  </w:endnote>
  <w:endnote w:type="continuationNotice" w:id="1">
    <w:p w14:paraId="541133B9" w14:textId="77777777" w:rsidR="009D4464" w:rsidRDefault="009D44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LineDraw">
    <w:charset w:val="02"/>
    <w:family w:val="modern"/>
    <w:pitch w:val="fixed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84E6" w14:textId="77777777" w:rsidR="009D4464" w:rsidRDefault="009D4464">
      <w:pPr>
        <w:spacing w:after="0"/>
      </w:pPr>
      <w:r>
        <w:separator/>
      </w:r>
    </w:p>
  </w:footnote>
  <w:footnote w:type="continuationSeparator" w:id="0">
    <w:p w14:paraId="1C9BB182" w14:textId="77777777" w:rsidR="009D4464" w:rsidRDefault="009D4464">
      <w:pPr>
        <w:spacing w:after="0"/>
      </w:pPr>
      <w:r>
        <w:continuationSeparator/>
      </w:r>
    </w:p>
  </w:footnote>
  <w:footnote w:type="continuationNotice" w:id="1">
    <w:p w14:paraId="33161FE2" w14:textId="77777777" w:rsidR="009D4464" w:rsidRDefault="009D44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92CE" w14:textId="77777777" w:rsidR="006F5663" w:rsidRDefault="006F56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8A85F" w14:textId="77777777" w:rsidR="006F5663" w:rsidRDefault="006F566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245F4" w14:textId="77777777" w:rsidR="006F5663" w:rsidRDefault="006F56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C417065"/>
    <w:multiLevelType w:val="hybridMultilevel"/>
    <w:tmpl w:val="804EB794"/>
    <w:lvl w:ilvl="0" w:tplc="D1C2AD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17833982">
    <w:abstractNumId w:val="18"/>
  </w:num>
  <w:num w:numId="2" w16cid:durableId="1639148585">
    <w:abstractNumId w:val="6"/>
  </w:num>
  <w:num w:numId="3" w16cid:durableId="1849711382">
    <w:abstractNumId w:val="13"/>
  </w:num>
  <w:num w:numId="4" w16cid:durableId="1371808643">
    <w:abstractNumId w:val="14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11"/>
  </w:num>
  <w:num w:numId="8" w16cid:durableId="635449419">
    <w:abstractNumId w:val="8"/>
  </w:num>
  <w:num w:numId="9" w16cid:durableId="261230349">
    <w:abstractNumId w:val="15"/>
  </w:num>
  <w:num w:numId="10" w16cid:durableId="209728601">
    <w:abstractNumId w:val="19"/>
  </w:num>
  <w:num w:numId="11" w16cid:durableId="1132211480">
    <w:abstractNumId w:val="12"/>
  </w:num>
  <w:num w:numId="12" w16cid:durableId="1114058880">
    <w:abstractNumId w:val="17"/>
  </w:num>
  <w:num w:numId="13" w16cid:durableId="268199931">
    <w:abstractNumId w:val="10"/>
  </w:num>
  <w:num w:numId="14" w16cid:durableId="1324048211">
    <w:abstractNumId w:val="7"/>
  </w:num>
  <w:num w:numId="15" w16cid:durableId="323358541">
    <w:abstractNumId w:val="9"/>
  </w:num>
  <w:num w:numId="16" w16cid:durableId="96409503">
    <w:abstractNumId w:val="3"/>
  </w:num>
  <w:num w:numId="17" w16cid:durableId="367529332">
    <w:abstractNumId w:val="16"/>
  </w:num>
  <w:num w:numId="18" w16cid:durableId="609091590">
    <w:abstractNumId w:val="2"/>
  </w:num>
  <w:num w:numId="19" w16cid:durableId="1114862298">
    <w:abstractNumId w:val="1"/>
  </w:num>
  <w:num w:numId="20" w16cid:durableId="594828727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EA3"/>
    <w:rsid w:val="00012E8D"/>
    <w:rsid w:val="00013107"/>
    <w:rsid w:val="00013281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0BB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47F1F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0D1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B96"/>
    <w:rsid w:val="00086DFE"/>
    <w:rsid w:val="0008724B"/>
    <w:rsid w:val="000873D6"/>
    <w:rsid w:val="000878B1"/>
    <w:rsid w:val="00087A9A"/>
    <w:rsid w:val="00087D9D"/>
    <w:rsid w:val="00090198"/>
    <w:rsid w:val="0009033B"/>
    <w:rsid w:val="00090448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8CC"/>
    <w:rsid w:val="000B7A41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39D7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E02CE"/>
    <w:rsid w:val="000E02F8"/>
    <w:rsid w:val="000E0999"/>
    <w:rsid w:val="000E0A4A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7D3"/>
    <w:rsid w:val="00116B86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09F"/>
    <w:rsid w:val="0012321D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0A7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3B36"/>
    <w:rsid w:val="00144AA6"/>
    <w:rsid w:val="0014543F"/>
    <w:rsid w:val="00145968"/>
    <w:rsid w:val="00145B76"/>
    <w:rsid w:val="00145EDC"/>
    <w:rsid w:val="00145F54"/>
    <w:rsid w:val="0014638D"/>
    <w:rsid w:val="0015093A"/>
    <w:rsid w:val="00150FBB"/>
    <w:rsid w:val="00150FD5"/>
    <w:rsid w:val="00152608"/>
    <w:rsid w:val="00152611"/>
    <w:rsid w:val="00152706"/>
    <w:rsid w:val="0015406E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7372"/>
    <w:rsid w:val="0016006A"/>
    <w:rsid w:val="0016044E"/>
    <w:rsid w:val="00160C2D"/>
    <w:rsid w:val="00160CA0"/>
    <w:rsid w:val="00160D75"/>
    <w:rsid w:val="00160DF5"/>
    <w:rsid w:val="001620D6"/>
    <w:rsid w:val="00162F0E"/>
    <w:rsid w:val="001636D5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2CB5"/>
    <w:rsid w:val="00173077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19F3"/>
    <w:rsid w:val="00182256"/>
    <w:rsid w:val="00182A7F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F41"/>
    <w:rsid w:val="001920B8"/>
    <w:rsid w:val="0019218B"/>
    <w:rsid w:val="0019227A"/>
    <w:rsid w:val="0019237E"/>
    <w:rsid w:val="001924EA"/>
    <w:rsid w:val="001927E9"/>
    <w:rsid w:val="00193B90"/>
    <w:rsid w:val="00194492"/>
    <w:rsid w:val="001947E3"/>
    <w:rsid w:val="00194C5E"/>
    <w:rsid w:val="00194D71"/>
    <w:rsid w:val="00194E4F"/>
    <w:rsid w:val="00195650"/>
    <w:rsid w:val="00195D99"/>
    <w:rsid w:val="00196158"/>
    <w:rsid w:val="001961C5"/>
    <w:rsid w:val="00196D70"/>
    <w:rsid w:val="001977C8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DD2"/>
    <w:rsid w:val="001A2DD4"/>
    <w:rsid w:val="001A34F0"/>
    <w:rsid w:val="001A37CF"/>
    <w:rsid w:val="001A38C1"/>
    <w:rsid w:val="001A3BFA"/>
    <w:rsid w:val="001A3FC3"/>
    <w:rsid w:val="001A4CE3"/>
    <w:rsid w:val="001A523C"/>
    <w:rsid w:val="001A547A"/>
    <w:rsid w:val="001A5F7F"/>
    <w:rsid w:val="001A619F"/>
    <w:rsid w:val="001A68F4"/>
    <w:rsid w:val="001A6CB0"/>
    <w:rsid w:val="001B155A"/>
    <w:rsid w:val="001B16BA"/>
    <w:rsid w:val="001B1D9D"/>
    <w:rsid w:val="001B1FB4"/>
    <w:rsid w:val="001B207D"/>
    <w:rsid w:val="001B22A1"/>
    <w:rsid w:val="001B236A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4C0A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17"/>
    <w:rsid w:val="001F6177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9A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972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4F2"/>
    <w:rsid w:val="00257737"/>
    <w:rsid w:val="002578D8"/>
    <w:rsid w:val="00260228"/>
    <w:rsid w:val="00260B4F"/>
    <w:rsid w:val="002613A5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AE2"/>
    <w:rsid w:val="00271017"/>
    <w:rsid w:val="00271957"/>
    <w:rsid w:val="002723F2"/>
    <w:rsid w:val="002725BA"/>
    <w:rsid w:val="00273821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BE2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CA9"/>
    <w:rsid w:val="002928C7"/>
    <w:rsid w:val="00292E15"/>
    <w:rsid w:val="00292EAA"/>
    <w:rsid w:val="00292F18"/>
    <w:rsid w:val="00292FD3"/>
    <w:rsid w:val="00293263"/>
    <w:rsid w:val="002934AE"/>
    <w:rsid w:val="00293D64"/>
    <w:rsid w:val="00293D85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1B87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B7"/>
    <w:rsid w:val="002C5758"/>
    <w:rsid w:val="002C5BBB"/>
    <w:rsid w:val="002C5BCD"/>
    <w:rsid w:val="002C616A"/>
    <w:rsid w:val="002C63B6"/>
    <w:rsid w:val="002C6618"/>
    <w:rsid w:val="002C6CBE"/>
    <w:rsid w:val="002C6CC4"/>
    <w:rsid w:val="002C7216"/>
    <w:rsid w:val="002C73CF"/>
    <w:rsid w:val="002C7B02"/>
    <w:rsid w:val="002D1917"/>
    <w:rsid w:val="002D1D19"/>
    <w:rsid w:val="002D1DEA"/>
    <w:rsid w:val="002D2931"/>
    <w:rsid w:val="002D2D38"/>
    <w:rsid w:val="002D32AD"/>
    <w:rsid w:val="002D3445"/>
    <w:rsid w:val="002D3A61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4AE"/>
    <w:rsid w:val="002E74B9"/>
    <w:rsid w:val="002E75E9"/>
    <w:rsid w:val="002F03BC"/>
    <w:rsid w:val="002F0CC5"/>
    <w:rsid w:val="002F19DA"/>
    <w:rsid w:val="002F1E63"/>
    <w:rsid w:val="002F2A68"/>
    <w:rsid w:val="002F402A"/>
    <w:rsid w:val="002F4046"/>
    <w:rsid w:val="002F4309"/>
    <w:rsid w:val="002F4657"/>
    <w:rsid w:val="002F4952"/>
    <w:rsid w:val="002F4C5C"/>
    <w:rsid w:val="002F4CAE"/>
    <w:rsid w:val="002F522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A41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6DA6"/>
    <w:rsid w:val="00327C4D"/>
    <w:rsid w:val="00327C80"/>
    <w:rsid w:val="00330C10"/>
    <w:rsid w:val="00330FCA"/>
    <w:rsid w:val="0033143D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6FA1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BB9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D6C"/>
    <w:rsid w:val="003A73AC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293E"/>
    <w:rsid w:val="003C3310"/>
    <w:rsid w:val="003C3412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6238"/>
    <w:rsid w:val="003C6580"/>
    <w:rsid w:val="003C6D51"/>
    <w:rsid w:val="003C7216"/>
    <w:rsid w:val="003C7713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4011D8"/>
    <w:rsid w:val="00401DEE"/>
    <w:rsid w:val="00401F06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A16"/>
    <w:rsid w:val="004118DD"/>
    <w:rsid w:val="00412228"/>
    <w:rsid w:val="004122AC"/>
    <w:rsid w:val="0041247B"/>
    <w:rsid w:val="004131D9"/>
    <w:rsid w:val="0041385E"/>
    <w:rsid w:val="0041390E"/>
    <w:rsid w:val="00413BF9"/>
    <w:rsid w:val="00414BB3"/>
    <w:rsid w:val="00415963"/>
    <w:rsid w:val="00415EC3"/>
    <w:rsid w:val="00415FAE"/>
    <w:rsid w:val="004162E4"/>
    <w:rsid w:val="0041669D"/>
    <w:rsid w:val="0041677F"/>
    <w:rsid w:val="00416961"/>
    <w:rsid w:val="00416AC5"/>
    <w:rsid w:val="00417E58"/>
    <w:rsid w:val="00417E73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459"/>
    <w:rsid w:val="004349D9"/>
    <w:rsid w:val="00434BE2"/>
    <w:rsid w:val="00435C19"/>
    <w:rsid w:val="00435C42"/>
    <w:rsid w:val="00435C5D"/>
    <w:rsid w:val="00436F98"/>
    <w:rsid w:val="00437000"/>
    <w:rsid w:val="00437A99"/>
    <w:rsid w:val="00437EBD"/>
    <w:rsid w:val="0044016F"/>
    <w:rsid w:val="0044054A"/>
    <w:rsid w:val="00441AAD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783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49C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3336"/>
    <w:rsid w:val="004C4AE2"/>
    <w:rsid w:val="004C4FA4"/>
    <w:rsid w:val="004C5480"/>
    <w:rsid w:val="004C550C"/>
    <w:rsid w:val="004C564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35F"/>
    <w:rsid w:val="004E2628"/>
    <w:rsid w:val="004E435F"/>
    <w:rsid w:val="004E5385"/>
    <w:rsid w:val="004E5ABC"/>
    <w:rsid w:val="004E5B40"/>
    <w:rsid w:val="004E5C6B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AF8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37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470C"/>
    <w:rsid w:val="005456E5"/>
    <w:rsid w:val="00546749"/>
    <w:rsid w:val="00546EF4"/>
    <w:rsid w:val="00547289"/>
    <w:rsid w:val="0054736C"/>
    <w:rsid w:val="00547545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106D"/>
    <w:rsid w:val="0056146E"/>
    <w:rsid w:val="00561488"/>
    <w:rsid w:val="0056157E"/>
    <w:rsid w:val="0056191E"/>
    <w:rsid w:val="00561D94"/>
    <w:rsid w:val="005634D7"/>
    <w:rsid w:val="0056365D"/>
    <w:rsid w:val="005637CE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C4E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CD"/>
    <w:rsid w:val="005A1F68"/>
    <w:rsid w:val="005A2A0B"/>
    <w:rsid w:val="005A2C0F"/>
    <w:rsid w:val="005A33FA"/>
    <w:rsid w:val="005A36AA"/>
    <w:rsid w:val="005A39A4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5B6A"/>
    <w:rsid w:val="005C5C84"/>
    <w:rsid w:val="005C5F6B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3D0"/>
    <w:rsid w:val="005D34B6"/>
    <w:rsid w:val="005D37F9"/>
    <w:rsid w:val="005D38FB"/>
    <w:rsid w:val="005D46A2"/>
    <w:rsid w:val="005D478C"/>
    <w:rsid w:val="005D4BCE"/>
    <w:rsid w:val="005D5495"/>
    <w:rsid w:val="005D5A2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7E00"/>
    <w:rsid w:val="006207EB"/>
    <w:rsid w:val="006209D5"/>
    <w:rsid w:val="00620B0F"/>
    <w:rsid w:val="00620F55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BD7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25ED"/>
    <w:rsid w:val="0063296A"/>
    <w:rsid w:val="00632D3F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1E6"/>
    <w:rsid w:val="00637248"/>
    <w:rsid w:val="006407A8"/>
    <w:rsid w:val="00641134"/>
    <w:rsid w:val="006418C7"/>
    <w:rsid w:val="00642153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80F50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6285"/>
    <w:rsid w:val="00696945"/>
    <w:rsid w:val="00696B2B"/>
    <w:rsid w:val="0069758A"/>
    <w:rsid w:val="00697C19"/>
    <w:rsid w:val="00697E45"/>
    <w:rsid w:val="006A020B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56C0"/>
    <w:rsid w:val="006A57DC"/>
    <w:rsid w:val="006A5BA4"/>
    <w:rsid w:val="006A63D4"/>
    <w:rsid w:val="006A664F"/>
    <w:rsid w:val="006A6838"/>
    <w:rsid w:val="006A6996"/>
    <w:rsid w:val="006A6C31"/>
    <w:rsid w:val="006A7B53"/>
    <w:rsid w:val="006B007A"/>
    <w:rsid w:val="006B0122"/>
    <w:rsid w:val="006B178C"/>
    <w:rsid w:val="006B1C9B"/>
    <w:rsid w:val="006B1CA7"/>
    <w:rsid w:val="006B2F6F"/>
    <w:rsid w:val="006B3FFC"/>
    <w:rsid w:val="006B411F"/>
    <w:rsid w:val="006B42BE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15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0EAD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47E3"/>
    <w:rsid w:val="006E59BA"/>
    <w:rsid w:val="006E5E62"/>
    <w:rsid w:val="006E6C66"/>
    <w:rsid w:val="006E713E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495F"/>
    <w:rsid w:val="006F4DAF"/>
    <w:rsid w:val="006F5411"/>
    <w:rsid w:val="006F5442"/>
    <w:rsid w:val="006F5663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BE2"/>
    <w:rsid w:val="00701EE5"/>
    <w:rsid w:val="00702276"/>
    <w:rsid w:val="00702820"/>
    <w:rsid w:val="0070283A"/>
    <w:rsid w:val="00702BDB"/>
    <w:rsid w:val="00702E97"/>
    <w:rsid w:val="00703478"/>
    <w:rsid w:val="00703CB7"/>
    <w:rsid w:val="00703F1B"/>
    <w:rsid w:val="007049EA"/>
    <w:rsid w:val="00704B9D"/>
    <w:rsid w:val="00704E16"/>
    <w:rsid w:val="0070594A"/>
    <w:rsid w:val="00705FA1"/>
    <w:rsid w:val="007060C9"/>
    <w:rsid w:val="007066E7"/>
    <w:rsid w:val="0070673C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8FF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C31"/>
    <w:rsid w:val="00743751"/>
    <w:rsid w:val="0074377F"/>
    <w:rsid w:val="0074407F"/>
    <w:rsid w:val="007440E0"/>
    <w:rsid w:val="00744430"/>
    <w:rsid w:val="00744523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219D"/>
    <w:rsid w:val="0076280B"/>
    <w:rsid w:val="007630C9"/>
    <w:rsid w:val="00763158"/>
    <w:rsid w:val="00763C0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57C"/>
    <w:rsid w:val="007A4999"/>
    <w:rsid w:val="007A4CD1"/>
    <w:rsid w:val="007A5A16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2082"/>
    <w:rsid w:val="007B20FB"/>
    <w:rsid w:val="007B2F4B"/>
    <w:rsid w:val="007B30F2"/>
    <w:rsid w:val="007B326D"/>
    <w:rsid w:val="007B3699"/>
    <w:rsid w:val="007B446A"/>
    <w:rsid w:val="007B512A"/>
    <w:rsid w:val="007B5200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0D1"/>
    <w:rsid w:val="007D5382"/>
    <w:rsid w:val="007D54F5"/>
    <w:rsid w:val="007D67CD"/>
    <w:rsid w:val="007D6902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1D3B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1EB2"/>
    <w:rsid w:val="00812347"/>
    <w:rsid w:val="00812DCD"/>
    <w:rsid w:val="00814156"/>
    <w:rsid w:val="00814597"/>
    <w:rsid w:val="00814A54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7178"/>
    <w:rsid w:val="0082741A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8EF"/>
    <w:rsid w:val="00840982"/>
    <w:rsid w:val="0084138A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421"/>
    <w:rsid w:val="008525BE"/>
    <w:rsid w:val="00853130"/>
    <w:rsid w:val="008537FC"/>
    <w:rsid w:val="00853CDF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6C5F"/>
    <w:rsid w:val="0086773E"/>
    <w:rsid w:val="0086790E"/>
    <w:rsid w:val="00867D65"/>
    <w:rsid w:val="00871B04"/>
    <w:rsid w:val="00871B3D"/>
    <w:rsid w:val="0087284A"/>
    <w:rsid w:val="00872C69"/>
    <w:rsid w:val="00873AA0"/>
    <w:rsid w:val="008745EB"/>
    <w:rsid w:val="00874E26"/>
    <w:rsid w:val="00875F26"/>
    <w:rsid w:val="008761FC"/>
    <w:rsid w:val="00877C50"/>
    <w:rsid w:val="008802FF"/>
    <w:rsid w:val="008807C6"/>
    <w:rsid w:val="008809A6"/>
    <w:rsid w:val="00880C15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67B7"/>
    <w:rsid w:val="008C703D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0D07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900ECE"/>
    <w:rsid w:val="00900FE9"/>
    <w:rsid w:val="0090183D"/>
    <w:rsid w:val="00901A12"/>
    <w:rsid w:val="0090297E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5956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2F3"/>
    <w:rsid w:val="0094653A"/>
    <w:rsid w:val="00946639"/>
    <w:rsid w:val="0094690F"/>
    <w:rsid w:val="00946A28"/>
    <w:rsid w:val="00946C0E"/>
    <w:rsid w:val="00950327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AD1"/>
    <w:rsid w:val="00974FA3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467"/>
    <w:rsid w:val="00986DDC"/>
    <w:rsid w:val="0098731D"/>
    <w:rsid w:val="00987817"/>
    <w:rsid w:val="00987F4F"/>
    <w:rsid w:val="00990A84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5ED"/>
    <w:rsid w:val="009A3DF8"/>
    <w:rsid w:val="009A413E"/>
    <w:rsid w:val="009A47B3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FA1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4464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E79"/>
    <w:rsid w:val="00A06F5A"/>
    <w:rsid w:val="00A06FE4"/>
    <w:rsid w:val="00A0764E"/>
    <w:rsid w:val="00A07ACA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D57"/>
    <w:rsid w:val="00A25C75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C42"/>
    <w:rsid w:val="00A33D68"/>
    <w:rsid w:val="00A3472A"/>
    <w:rsid w:val="00A34915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25E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093C"/>
    <w:rsid w:val="00AA13CC"/>
    <w:rsid w:val="00AA230E"/>
    <w:rsid w:val="00AA2388"/>
    <w:rsid w:val="00AA2F12"/>
    <w:rsid w:val="00AA3A7F"/>
    <w:rsid w:val="00AA494A"/>
    <w:rsid w:val="00AA4C5E"/>
    <w:rsid w:val="00AA6C73"/>
    <w:rsid w:val="00AA73DA"/>
    <w:rsid w:val="00AA7533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C01E1"/>
    <w:rsid w:val="00AC036D"/>
    <w:rsid w:val="00AC1B48"/>
    <w:rsid w:val="00AC21C0"/>
    <w:rsid w:val="00AC2893"/>
    <w:rsid w:val="00AC2B26"/>
    <w:rsid w:val="00AC3213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C7B2B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D7494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A01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5BF7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537"/>
    <w:rsid w:val="00B04FDC"/>
    <w:rsid w:val="00B0550E"/>
    <w:rsid w:val="00B05534"/>
    <w:rsid w:val="00B0609B"/>
    <w:rsid w:val="00B06531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4FF0"/>
    <w:rsid w:val="00B15481"/>
    <w:rsid w:val="00B15ABB"/>
    <w:rsid w:val="00B15B9E"/>
    <w:rsid w:val="00B163B8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41A"/>
    <w:rsid w:val="00B5053A"/>
    <w:rsid w:val="00B50621"/>
    <w:rsid w:val="00B50707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089"/>
    <w:rsid w:val="00B544DC"/>
    <w:rsid w:val="00B54C92"/>
    <w:rsid w:val="00B54CA4"/>
    <w:rsid w:val="00B55129"/>
    <w:rsid w:val="00B557B2"/>
    <w:rsid w:val="00B55B37"/>
    <w:rsid w:val="00B55E48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1AED"/>
    <w:rsid w:val="00B823B2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DED"/>
    <w:rsid w:val="00B93D8B"/>
    <w:rsid w:val="00B94269"/>
    <w:rsid w:val="00B94317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AC5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C4"/>
    <w:rsid w:val="00BD2560"/>
    <w:rsid w:val="00BD25F0"/>
    <w:rsid w:val="00BD279D"/>
    <w:rsid w:val="00BD2EC1"/>
    <w:rsid w:val="00BD36FB"/>
    <w:rsid w:val="00BD4C0C"/>
    <w:rsid w:val="00BD570F"/>
    <w:rsid w:val="00BD5AE8"/>
    <w:rsid w:val="00BD5E3C"/>
    <w:rsid w:val="00BD64F8"/>
    <w:rsid w:val="00BD662A"/>
    <w:rsid w:val="00BD6F1C"/>
    <w:rsid w:val="00BD7114"/>
    <w:rsid w:val="00BE0A63"/>
    <w:rsid w:val="00BE0A85"/>
    <w:rsid w:val="00BE0F99"/>
    <w:rsid w:val="00BE0FD3"/>
    <w:rsid w:val="00BE1993"/>
    <w:rsid w:val="00BE1C85"/>
    <w:rsid w:val="00BE20F8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2AB0"/>
    <w:rsid w:val="00BF3508"/>
    <w:rsid w:val="00BF3830"/>
    <w:rsid w:val="00BF394D"/>
    <w:rsid w:val="00BF3A83"/>
    <w:rsid w:val="00BF3C89"/>
    <w:rsid w:val="00BF3DEB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730"/>
    <w:rsid w:val="00C06950"/>
    <w:rsid w:val="00C06C41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8A6"/>
    <w:rsid w:val="00C308E5"/>
    <w:rsid w:val="00C30A03"/>
    <w:rsid w:val="00C312A3"/>
    <w:rsid w:val="00C317E0"/>
    <w:rsid w:val="00C322F9"/>
    <w:rsid w:val="00C32D01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879"/>
    <w:rsid w:val="00C458AC"/>
    <w:rsid w:val="00C4599A"/>
    <w:rsid w:val="00C460F5"/>
    <w:rsid w:val="00C46AD5"/>
    <w:rsid w:val="00C4727C"/>
    <w:rsid w:val="00C474D1"/>
    <w:rsid w:val="00C475E6"/>
    <w:rsid w:val="00C47CA2"/>
    <w:rsid w:val="00C47F2E"/>
    <w:rsid w:val="00C50072"/>
    <w:rsid w:val="00C50619"/>
    <w:rsid w:val="00C509DF"/>
    <w:rsid w:val="00C50E2C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631"/>
    <w:rsid w:val="00C567BA"/>
    <w:rsid w:val="00C56C56"/>
    <w:rsid w:val="00C56FF7"/>
    <w:rsid w:val="00C57E6E"/>
    <w:rsid w:val="00C604D9"/>
    <w:rsid w:val="00C609E5"/>
    <w:rsid w:val="00C613E6"/>
    <w:rsid w:val="00C61B46"/>
    <w:rsid w:val="00C61C41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929"/>
    <w:rsid w:val="00C716CA"/>
    <w:rsid w:val="00C71CB4"/>
    <w:rsid w:val="00C71E0A"/>
    <w:rsid w:val="00C7226F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77EC9"/>
    <w:rsid w:val="00C8027C"/>
    <w:rsid w:val="00C806E9"/>
    <w:rsid w:val="00C809B9"/>
    <w:rsid w:val="00C8197F"/>
    <w:rsid w:val="00C81D65"/>
    <w:rsid w:val="00C82122"/>
    <w:rsid w:val="00C82489"/>
    <w:rsid w:val="00C83013"/>
    <w:rsid w:val="00C83D15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0F3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D000A0"/>
    <w:rsid w:val="00D0140B"/>
    <w:rsid w:val="00D01698"/>
    <w:rsid w:val="00D0170B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950"/>
    <w:rsid w:val="00D33A8C"/>
    <w:rsid w:val="00D34115"/>
    <w:rsid w:val="00D34B96"/>
    <w:rsid w:val="00D35433"/>
    <w:rsid w:val="00D356F7"/>
    <w:rsid w:val="00D35D14"/>
    <w:rsid w:val="00D36137"/>
    <w:rsid w:val="00D366F7"/>
    <w:rsid w:val="00D36931"/>
    <w:rsid w:val="00D377E1"/>
    <w:rsid w:val="00D378D8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952"/>
    <w:rsid w:val="00D45167"/>
    <w:rsid w:val="00D45DBB"/>
    <w:rsid w:val="00D46453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399"/>
    <w:rsid w:val="00D61791"/>
    <w:rsid w:val="00D61BA1"/>
    <w:rsid w:val="00D61CFF"/>
    <w:rsid w:val="00D61D5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714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5F7B"/>
    <w:rsid w:val="00D760A8"/>
    <w:rsid w:val="00D764C4"/>
    <w:rsid w:val="00D76CB8"/>
    <w:rsid w:val="00D77161"/>
    <w:rsid w:val="00D77732"/>
    <w:rsid w:val="00D77A26"/>
    <w:rsid w:val="00D77D0E"/>
    <w:rsid w:val="00D80AE7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97997"/>
    <w:rsid w:val="00DA00B4"/>
    <w:rsid w:val="00DA0F26"/>
    <w:rsid w:val="00DA1627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0BF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51B"/>
    <w:rsid w:val="00DE1525"/>
    <w:rsid w:val="00DE1B2A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9C2"/>
    <w:rsid w:val="00E231E5"/>
    <w:rsid w:val="00E232BC"/>
    <w:rsid w:val="00E234D2"/>
    <w:rsid w:val="00E23712"/>
    <w:rsid w:val="00E23C9F"/>
    <w:rsid w:val="00E243F2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E26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B2D"/>
    <w:rsid w:val="00E3516D"/>
    <w:rsid w:val="00E357C0"/>
    <w:rsid w:val="00E364DE"/>
    <w:rsid w:val="00E36872"/>
    <w:rsid w:val="00E36997"/>
    <w:rsid w:val="00E36B22"/>
    <w:rsid w:val="00E37917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0A21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B20"/>
    <w:rsid w:val="00E54D81"/>
    <w:rsid w:val="00E550A3"/>
    <w:rsid w:val="00E574B5"/>
    <w:rsid w:val="00E57526"/>
    <w:rsid w:val="00E575D7"/>
    <w:rsid w:val="00E57D6C"/>
    <w:rsid w:val="00E60DEE"/>
    <w:rsid w:val="00E60FE2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AB9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AB1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3290"/>
    <w:rsid w:val="00EC355E"/>
    <w:rsid w:val="00EC36E4"/>
    <w:rsid w:val="00EC512F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4EC6"/>
    <w:rsid w:val="00ED5093"/>
    <w:rsid w:val="00ED58D4"/>
    <w:rsid w:val="00ED5AB3"/>
    <w:rsid w:val="00ED5D30"/>
    <w:rsid w:val="00ED67D3"/>
    <w:rsid w:val="00ED7753"/>
    <w:rsid w:val="00EE04A5"/>
    <w:rsid w:val="00EE09C0"/>
    <w:rsid w:val="00EE0CA6"/>
    <w:rsid w:val="00EE1423"/>
    <w:rsid w:val="00EE14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63F4"/>
    <w:rsid w:val="00EF696B"/>
    <w:rsid w:val="00EF6CD4"/>
    <w:rsid w:val="00EF6E69"/>
    <w:rsid w:val="00EF719D"/>
    <w:rsid w:val="00EF73FD"/>
    <w:rsid w:val="00EF74E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5B9A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5935"/>
    <w:rsid w:val="00F16B7C"/>
    <w:rsid w:val="00F16C0C"/>
    <w:rsid w:val="00F1710A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3AB"/>
    <w:rsid w:val="00F374EE"/>
    <w:rsid w:val="00F37B36"/>
    <w:rsid w:val="00F37EBA"/>
    <w:rsid w:val="00F40394"/>
    <w:rsid w:val="00F40975"/>
    <w:rsid w:val="00F40B11"/>
    <w:rsid w:val="00F40E7B"/>
    <w:rsid w:val="00F414C4"/>
    <w:rsid w:val="00F428B7"/>
    <w:rsid w:val="00F42BE7"/>
    <w:rsid w:val="00F438DD"/>
    <w:rsid w:val="00F43D68"/>
    <w:rsid w:val="00F44146"/>
    <w:rsid w:val="00F44251"/>
    <w:rsid w:val="00F445A1"/>
    <w:rsid w:val="00F44A58"/>
    <w:rsid w:val="00F45052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A39"/>
    <w:rsid w:val="00F618C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AA6"/>
    <w:rsid w:val="00F67B07"/>
    <w:rsid w:val="00F67BFA"/>
    <w:rsid w:val="00F67C03"/>
    <w:rsid w:val="00F70268"/>
    <w:rsid w:val="00F7148A"/>
    <w:rsid w:val="00F717A0"/>
    <w:rsid w:val="00F71A0E"/>
    <w:rsid w:val="00F72697"/>
    <w:rsid w:val="00F730E7"/>
    <w:rsid w:val="00F73B5B"/>
    <w:rsid w:val="00F73BF5"/>
    <w:rsid w:val="00F73D02"/>
    <w:rsid w:val="00F74904"/>
    <w:rsid w:val="00F749F5"/>
    <w:rsid w:val="00F754CF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DBD"/>
    <w:rsid w:val="00F8123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D2F"/>
    <w:rsid w:val="00FA1699"/>
    <w:rsid w:val="00FA1FA1"/>
    <w:rsid w:val="00FA2354"/>
    <w:rsid w:val="00FA24AC"/>
    <w:rsid w:val="00FA2A33"/>
    <w:rsid w:val="00FA372E"/>
    <w:rsid w:val="00FA4654"/>
    <w:rsid w:val="00FA48B9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736B"/>
    <w:rsid w:val="00FB7F73"/>
    <w:rsid w:val="00FC09B6"/>
    <w:rsid w:val="00FC1013"/>
    <w:rsid w:val="00FC15C1"/>
    <w:rsid w:val="00FC1BBA"/>
    <w:rsid w:val="00FC283B"/>
    <w:rsid w:val="00FC29D1"/>
    <w:rsid w:val="00FC2B07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69C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EB"/>
    <w:rsid w:val="00FD6D09"/>
    <w:rsid w:val="00FD6E61"/>
    <w:rsid w:val="00FD709F"/>
    <w:rsid w:val="00FD73C4"/>
    <w:rsid w:val="00FD7763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32CE"/>
    <w:rsid w:val="00FF3A50"/>
    <w:rsid w:val="00FF3A7C"/>
    <w:rsid w:val="00FF3B02"/>
    <w:rsid w:val="00FF3DF4"/>
    <w:rsid w:val="00FF3F40"/>
    <w:rsid w:val="00FF42BC"/>
    <w:rsid w:val="00FF4D6F"/>
    <w:rsid w:val="00FF53EE"/>
    <w:rsid w:val="00FF5A99"/>
    <w:rsid w:val="00FF5AE0"/>
    <w:rsid w:val="00FF5D40"/>
    <w:rsid w:val="00FF62AD"/>
    <w:rsid w:val="00FF694F"/>
    <w:rsid w:val="00FF6C0B"/>
    <w:rsid w:val="00FF7198"/>
    <w:rsid w:val="00FF7509"/>
    <w:rsid w:val="00FF788D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06F6C3C3"/>
  <w15:docId w15:val="{AD21650E-7C81-426F-86AB-AB9E0F2B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customStyle="1" w:styleId="Template-Date">
    <w:name w:val="Template - Date"/>
    <w:basedOn w:val="Normal"/>
    <w:uiPriority w:val="8"/>
    <w:semiHidden/>
    <w:rsid w:val="00DC60BF"/>
    <w:pPr>
      <w:spacing w:after="240" w:line="280" w:lineRule="atLeast"/>
    </w:pPr>
    <w:rPr>
      <w:rFonts w:ascii="Ericsson Hilda" w:eastAsiaTheme="minorHAnsi" w:hAnsi="Ericsson Hilda" w:cs="Verdana"/>
      <w:noProof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5DD56-391F-4ACE-ACF1-AB2285A51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d8762117-8292-4133-b1c7-eab5c6487cfd"/>
    <ds:schemaRef ds:uri="http://schemas.microsoft.com/office/2006/metadata/properties"/>
    <ds:schemaRef ds:uri="http://schemas.microsoft.com/office/2006/documentManagement/types"/>
    <ds:schemaRef ds:uri="0d457316-5c67-4558-8f4b-8cbb4fd04d2b"/>
    <ds:schemaRef ds:uri="072bf794-d28a-4a7e-9cbb-99d719746312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17710</Words>
  <Characters>100949</Characters>
  <Application>Microsoft Office Word</Application>
  <DocSecurity>0</DocSecurity>
  <Lines>841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2009-04-24T03:01:00Z</cp:lastPrinted>
  <dcterms:created xsi:type="dcterms:W3CDTF">2025-05-08T15:21:00Z</dcterms:created>
  <dcterms:modified xsi:type="dcterms:W3CDTF">2025-05-08T15:21:00Z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